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22D71F" w14:textId="200622FA" w:rsidR="00410F01" w:rsidRPr="001C332D" w:rsidRDefault="00410F01" w:rsidP="00410F01">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#10</w:t>
      </w:r>
      <w:r w:rsidR="00120F26">
        <w:rPr>
          <w:rFonts w:ascii="Arial" w:eastAsia="MS Mincho" w:hAnsi="Arial" w:cs="Arial"/>
          <w:b/>
          <w:sz w:val="24"/>
          <w:szCs w:val="24"/>
          <w:lang w:eastAsia="ja-JP"/>
        </w:rPr>
        <w:t>1</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ED4E2C">
        <w:rPr>
          <w:rFonts w:ascii="Arial" w:eastAsia="MS Mincho" w:hAnsi="Arial" w:cs="Arial"/>
          <w:b/>
          <w:sz w:val="24"/>
          <w:szCs w:val="24"/>
          <w:lang w:eastAsia="ja-JP"/>
        </w:rPr>
        <w:t>23</w:t>
      </w:r>
      <w:r w:rsidR="001E786D" w:rsidRPr="001E786D">
        <w:rPr>
          <w:rFonts w:ascii="Arial" w:eastAsia="MS Mincho" w:hAnsi="Arial" w:cs="Arial"/>
          <w:b/>
          <w:sz w:val="24"/>
          <w:szCs w:val="24"/>
          <w:lang w:eastAsia="ja-JP"/>
        </w:rPr>
        <w:t>0089</w:t>
      </w:r>
    </w:p>
    <w:p w14:paraId="10A3B3CE" w14:textId="46913E4F" w:rsidR="00410F01" w:rsidRPr="000D6532" w:rsidRDefault="00120F26" w:rsidP="00410F01">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Athens</w:t>
      </w:r>
      <w:r w:rsidR="00410F01">
        <w:rPr>
          <w:rFonts w:ascii="Arial" w:eastAsia="MS Mincho" w:hAnsi="Arial" w:cs="Arial"/>
          <w:b/>
          <w:sz w:val="24"/>
          <w:szCs w:val="24"/>
          <w:lang w:eastAsia="ja-JP"/>
        </w:rPr>
        <w:t xml:space="preserve">, </w:t>
      </w:r>
      <w:r>
        <w:rPr>
          <w:rFonts w:ascii="Arial" w:eastAsia="MS Mincho" w:hAnsi="Arial" w:cs="Arial"/>
          <w:b/>
          <w:sz w:val="24"/>
          <w:szCs w:val="24"/>
          <w:lang w:eastAsia="ja-JP"/>
        </w:rPr>
        <w:t>Greece</w:t>
      </w:r>
      <w:r w:rsidR="00410F01"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20</w:t>
      </w:r>
      <w:r w:rsidRPr="00881287">
        <w:rPr>
          <w:rFonts w:ascii="Arial" w:eastAsia="MS Mincho" w:hAnsi="Arial" w:cs="Arial"/>
          <w:b/>
          <w:sz w:val="24"/>
          <w:szCs w:val="24"/>
          <w:lang w:eastAsia="ja-JP"/>
        </w:rPr>
        <w:t xml:space="preserve"> </w:t>
      </w:r>
      <w:r w:rsidR="00410F01"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24</w:t>
      </w:r>
      <w:r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February</w:t>
      </w:r>
      <w:r w:rsidR="00410F01" w:rsidRPr="00881287">
        <w:rPr>
          <w:rFonts w:ascii="Arial" w:eastAsia="MS Mincho" w:hAnsi="Arial" w:cs="Arial"/>
          <w:b/>
          <w:sz w:val="24"/>
          <w:szCs w:val="24"/>
          <w:lang w:eastAsia="ja-JP"/>
        </w:rPr>
        <w:t xml:space="preserve"> 202</w:t>
      </w:r>
      <w:r>
        <w:rPr>
          <w:rFonts w:ascii="Arial" w:eastAsia="MS Mincho" w:hAnsi="Arial" w:cs="Arial"/>
          <w:b/>
          <w:sz w:val="24"/>
          <w:szCs w:val="24"/>
          <w:lang w:eastAsia="ja-JP"/>
        </w:rPr>
        <w:t>3</w:t>
      </w:r>
      <w:r w:rsidR="00410F01" w:rsidRPr="001C332D">
        <w:rPr>
          <w:rFonts w:ascii="Arial" w:eastAsia="MS Mincho" w:hAnsi="Arial" w:cs="Arial"/>
          <w:b/>
          <w:sz w:val="24"/>
          <w:szCs w:val="24"/>
          <w:lang w:eastAsia="ja-JP"/>
        </w:rPr>
        <w:tab/>
      </w:r>
      <w:r w:rsidR="00410F01" w:rsidRPr="001C332D">
        <w:rPr>
          <w:rFonts w:ascii="Arial" w:eastAsia="MS Mincho" w:hAnsi="Arial" w:cs="Arial"/>
          <w:i/>
          <w:sz w:val="24"/>
          <w:szCs w:val="24"/>
          <w:lang w:eastAsia="ja-JP"/>
        </w:rPr>
        <w:t>(revision of S1-</w:t>
      </w:r>
      <w:r w:rsidR="009B507C">
        <w:rPr>
          <w:rFonts w:ascii="Arial" w:eastAsia="MS Mincho" w:hAnsi="Arial" w:cs="Arial"/>
          <w:i/>
          <w:sz w:val="24"/>
          <w:szCs w:val="24"/>
          <w:lang w:eastAsia="ja-JP"/>
        </w:rPr>
        <w:t>23xxxx</w:t>
      </w:r>
      <w:r w:rsidR="00410F01" w:rsidRPr="001C332D">
        <w:rPr>
          <w:rFonts w:ascii="Arial" w:eastAsia="MS Mincho" w:hAnsi="Arial" w:cs="Arial"/>
          <w:i/>
          <w:sz w:val="24"/>
          <w:szCs w:val="24"/>
          <w:lang w:eastAsia="ja-JP"/>
        </w:rPr>
        <w:t>)</w:t>
      </w:r>
    </w:p>
    <w:p w14:paraId="0AEADB64" w14:textId="77777777" w:rsidR="008D05CF" w:rsidRPr="00410F01" w:rsidRDefault="008D05CF" w:rsidP="008D05CF">
      <w:pPr>
        <w:spacing w:after="0"/>
        <w:rPr>
          <w:rFonts w:ascii="Arial" w:eastAsia="MS Mincho" w:hAnsi="Arial"/>
          <w:sz w:val="24"/>
          <w:szCs w:val="24"/>
          <w:lang w:eastAsia="ja-JP"/>
        </w:rPr>
      </w:pPr>
    </w:p>
    <w:p w14:paraId="175F88D6" w14:textId="4DA97EA1"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C13A53">
        <w:rPr>
          <w:rFonts w:ascii="Arial" w:hAnsi="Arial" w:cs="Arial"/>
          <w:b/>
          <w:bCs/>
        </w:rPr>
        <w:t>Xiaomi</w:t>
      </w:r>
      <w:r w:rsidR="00120F26">
        <w:rPr>
          <w:rFonts w:ascii="Arial" w:hAnsi="Arial" w:cs="Arial"/>
          <w:b/>
          <w:bCs/>
        </w:rPr>
        <w:t>, Qualcomm</w:t>
      </w:r>
      <w:r w:rsidR="006B584A">
        <w:rPr>
          <w:rFonts w:ascii="Arial" w:hAnsi="Arial" w:cs="Arial"/>
          <w:b/>
          <w:bCs/>
        </w:rPr>
        <w:t>, OPPO</w:t>
      </w:r>
    </w:p>
    <w:p w14:paraId="4711311D" w14:textId="0FB7E724" w:rsidR="0009108F" w:rsidRDefault="0009108F" w:rsidP="0009108F">
      <w:pPr>
        <w:spacing w:after="120"/>
        <w:ind w:left="1985" w:hanging="1985"/>
        <w:rPr>
          <w:rFonts w:ascii="Arial" w:hAnsi="Arial" w:cs="Arial"/>
          <w:b/>
          <w:bCs/>
        </w:rPr>
      </w:pPr>
      <w:proofErr w:type="spellStart"/>
      <w:proofErr w:type="gramStart"/>
      <w:r>
        <w:rPr>
          <w:rFonts w:ascii="Arial" w:hAnsi="Arial" w:cs="Arial"/>
          <w:b/>
          <w:bCs/>
        </w:rPr>
        <w:t>pCR</w:t>
      </w:r>
      <w:proofErr w:type="spellEnd"/>
      <w:proofErr w:type="gramEnd"/>
      <w:r>
        <w:rPr>
          <w:rFonts w:ascii="Arial" w:hAnsi="Arial" w:cs="Arial"/>
          <w:b/>
          <w:bCs/>
        </w:rPr>
        <w:t xml:space="preserve"> Title:</w:t>
      </w:r>
      <w:r>
        <w:rPr>
          <w:rFonts w:ascii="Arial" w:hAnsi="Arial" w:cs="Arial"/>
          <w:b/>
          <w:bCs/>
        </w:rPr>
        <w:tab/>
      </w:r>
      <w:r w:rsidR="004052BA" w:rsidRPr="004052BA">
        <w:rPr>
          <w:rFonts w:ascii="Arial" w:hAnsi="Arial" w:cs="Arial"/>
          <w:b/>
          <w:bCs/>
        </w:rPr>
        <w:t xml:space="preserve">New use case: </w:t>
      </w:r>
      <w:r w:rsidR="004052BA">
        <w:rPr>
          <w:rFonts w:ascii="Arial" w:hAnsi="Arial" w:cs="Arial"/>
          <w:b/>
          <w:bCs/>
        </w:rPr>
        <w:t xml:space="preserve">Vehicle </w:t>
      </w:r>
      <w:r w:rsidR="004052BA" w:rsidRPr="004052BA">
        <w:rPr>
          <w:rFonts w:ascii="Arial" w:hAnsi="Arial" w:cs="Arial"/>
          <w:b/>
          <w:bCs/>
        </w:rPr>
        <w:t>Sensing for ADAS</w:t>
      </w:r>
    </w:p>
    <w:p w14:paraId="7996084A" w14:textId="0E9C878D" w:rsidR="0009108F" w:rsidRDefault="00C13A53"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3GPP</w:t>
      </w:r>
      <w:r w:rsidR="0009108F">
        <w:rPr>
          <w:rFonts w:ascii="Arial" w:hAnsi="Arial" w:cs="Arial"/>
          <w:b/>
          <w:bCs/>
        </w:rPr>
        <w:t xml:space="preserve"> TR </w:t>
      </w:r>
      <w:r w:rsidRPr="00C13A53">
        <w:rPr>
          <w:rFonts w:ascii="Arial" w:hAnsi="Arial" w:cs="Arial"/>
          <w:b/>
          <w:bCs/>
        </w:rPr>
        <w:t>22.837</w:t>
      </w:r>
      <w:r>
        <w:rPr>
          <w:rFonts w:ascii="Arial" w:hAnsi="Arial" w:cs="Arial"/>
          <w:b/>
          <w:bCs/>
        </w:rPr>
        <w:t xml:space="preserve"> </w:t>
      </w:r>
      <w:r w:rsidRPr="00C13A53">
        <w:rPr>
          <w:rFonts w:ascii="Arial" w:hAnsi="Arial" w:cs="Arial"/>
          <w:b/>
          <w:bCs/>
        </w:rPr>
        <w:t>V0.</w:t>
      </w:r>
      <w:r w:rsidR="00120F26">
        <w:rPr>
          <w:rFonts w:ascii="Arial" w:hAnsi="Arial" w:cs="Arial"/>
          <w:b/>
          <w:bCs/>
        </w:rPr>
        <w:t>3</w:t>
      </w:r>
      <w:r w:rsidRPr="00C13A53">
        <w:rPr>
          <w:rFonts w:ascii="Arial" w:hAnsi="Arial" w:cs="Arial"/>
          <w:b/>
          <w:bCs/>
        </w:rPr>
        <w:t>.0</w:t>
      </w:r>
    </w:p>
    <w:p w14:paraId="0BC8E829" w14:textId="2AA62391"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C13A53">
        <w:rPr>
          <w:rFonts w:ascii="Arial" w:hAnsi="Arial" w:cs="Arial"/>
          <w:b/>
          <w:bCs/>
        </w:rPr>
        <w:t>7.</w:t>
      </w:r>
      <w:r w:rsidR="00410F01">
        <w:rPr>
          <w:rFonts w:ascii="Arial" w:hAnsi="Arial" w:cs="Arial"/>
          <w:b/>
          <w:bCs/>
        </w:rPr>
        <w:t>1</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4F8DE7A6"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C13A53" w:rsidRPr="00C13A53">
        <w:rPr>
          <w:rFonts w:ascii="Arial" w:hAnsi="Arial" w:cs="Arial"/>
          <w:b/>
          <w:bCs/>
        </w:rPr>
        <w:t>Chunhui Zhu&lt;zhuchunhui@xiaomi.com&gt;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47E3697F"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2F75F3" w:rsidRPr="002F75F3">
        <w:rPr>
          <w:rFonts w:ascii="Arial" w:eastAsia="Calibri" w:hAnsi="Arial" w:cs="Arial"/>
          <w:i/>
          <w:sz w:val="22"/>
          <w:szCs w:val="22"/>
        </w:rPr>
        <w:t xml:space="preserve">It is proposed </w:t>
      </w:r>
      <w:r w:rsidR="002F75F3">
        <w:rPr>
          <w:rFonts w:ascii="Arial" w:eastAsia="Calibri" w:hAnsi="Arial" w:cs="Arial"/>
          <w:i/>
          <w:sz w:val="22"/>
          <w:szCs w:val="22"/>
        </w:rPr>
        <w:t>to add</w:t>
      </w:r>
      <w:r w:rsidR="002F75F3" w:rsidRPr="002F75F3">
        <w:rPr>
          <w:rFonts w:ascii="Arial" w:eastAsia="Calibri" w:hAnsi="Arial" w:cs="Arial"/>
          <w:i/>
          <w:sz w:val="22"/>
          <w:szCs w:val="22"/>
        </w:rPr>
        <w:t xml:space="preserve"> </w:t>
      </w:r>
      <w:r w:rsidR="004052BA" w:rsidRPr="004052BA">
        <w:rPr>
          <w:rFonts w:ascii="Arial" w:eastAsia="Calibri" w:hAnsi="Arial" w:cs="Arial" w:hint="eastAsia"/>
          <w:i/>
          <w:sz w:val="22"/>
          <w:szCs w:val="22"/>
        </w:rPr>
        <w:t>a</w:t>
      </w:r>
      <w:r w:rsidR="004052BA">
        <w:rPr>
          <w:rFonts w:ascii="Arial" w:eastAsia="Calibri" w:hAnsi="Arial" w:cs="Arial"/>
          <w:i/>
          <w:sz w:val="22"/>
          <w:szCs w:val="22"/>
        </w:rPr>
        <w:t xml:space="preserve"> n</w:t>
      </w:r>
      <w:r w:rsidR="004052BA" w:rsidRPr="004052BA">
        <w:rPr>
          <w:rFonts w:ascii="Arial" w:eastAsia="Calibri" w:hAnsi="Arial" w:cs="Arial"/>
          <w:i/>
          <w:sz w:val="22"/>
          <w:szCs w:val="22"/>
        </w:rPr>
        <w:t xml:space="preserve">ew use case: </w:t>
      </w:r>
      <w:r w:rsidR="001E786D" w:rsidRPr="001E786D">
        <w:rPr>
          <w:rFonts w:ascii="Arial" w:eastAsia="Calibri" w:hAnsi="Arial" w:cs="Arial"/>
          <w:i/>
          <w:sz w:val="22"/>
          <w:szCs w:val="22"/>
        </w:rPr>
        <w:t xml:space="preserve">Vehicle </w:t>
      </w:r>
      <w:r w:rsidR="004052BA" w:rsidRPr="004052BA">
        <w:rPr>
          <w:rFonts w:ascii="Arial" w:eastAsia="Calibri" w:hAnsi="Arial" w:cs="Arial"/>
          <w:i/>
          <w:sz w:val="22"/>
          <w:szCs w:val="22"/>
        </w:rPr>
        <w:t>Sensing for ADAS</w:t>
      </w:r>
      <w:r w:rsidR="004052BA">
        <w:rPr>
          <w:rFonts w:ascii="Arial" w:eastAsia="Calibri" w:hAnsi="Arial" w:cs="Arial"/>
          <w:i/>
          <w:sz w:val="22"/>
          <w:szCs w:val="22"/>
        </w:rPr>
        <w:t xml:space="preserve"> to </w:t>
      </w:r>
      <w:r w:rsidR="002F75F3" w:rsidRPr="002F75F3">
        <w:rPr>
          <w:rFonts w:ascii="Arial" w:eastAsia="Calibri" w:hAnsi="Arial" w:cs="Arial"/>
          <w:i/>
          <w:sz w:val="22"/>
          <w:szCs w:val="22"/>
        </w:rPr>
        <w:t>3GPP TR 22.837 V0.</w:t>
      </w:r>
      <w:r w:rsidR="00120F26">
        <w:rPr>
          <w:rFonts w:ascii="Arial" w:eastAsia="Calibri" w:hAnsi="Arial" w:cs="Arial"/>
          <w:i/>
          <w:sz w:val="22"/>
          <w:szCs w:val="22"/>
        </w:rPr>
        <w:t>3</w:t>
      </w:r>
      <w:r w:rsidR="002F75F3" w:rsidRPr="002F75F3">
        <w:rPr>
          <w:rFonts w:ascii="Arial" w:eastAsia="Calibri" w:hAnsi="Arial" w:cs="Arial"/>
          <w:i/>
          <w:sz w:val="22"/>
          <w:szCs w:val="22"/>
        </w:rPr>
        <w:t>.0.</w:t>
      </w:r>
    </w:p>
    <w:p w14:paraId="78772071" w14:textId="77777777" w:rsidR="00A505CF" w:rsidRDefault="00A505CF" w:rsidP="00A505CF">
      <w:pPr>
        <w:pStyle w:val="CRCoverPage"/>
        <w:rPr>
          <w:b/>
          <w:noProof/>
        </w:rPr>
      </w:pPr>
    </w:p>
    <w:p w14:paraId="0491F502" w14:textId="3AAB8955" w:rsidR="0009108F" w:rsidRPr="0009108F" w:rsidRDefault="00410F01" w:rsidP="0009108F">
      <w:pPr>
        <w:pStyle w:val="CRCoverPage"/>
        <w:rPr>
          <w:b/>
          <w:noProof/>
        </w:rPr>
      </w:pPr>
      <w:r>
        <w:rPr>
          <w:b/>
          <w:noProof/>
        </w:rPr>
        <w:t>1</w:t>
      </w:r>
      <w:r w:rsidR="0009108F" w:rsidRPr="0009108F">
        <w:rPr>
          <w:b/>
          <w:noProof/>
        </w:rPr>
        <w:t>. Proposal</w:t>
      </w:r>
    </w:p>
    <w:p w14:paraId="6E70F031" w14:textId="7A5314FC" w:rsidR="0009108F" w:rsidRPr="008A5E86" w:rsidRDefault="0009108F" w:rsidP="0009108F">
      <w:pPr>
        <w:rPr>
          <w:noProof/>
          <w:lang w:val="en-US"/>
        </w:rPr>
      </w:pPr>
      <w:r w:rsidRPr="00D658A3">
        <w:rPr>
          <w:noProof/>
          <w:lang w:val="en-US"/>
        </w:rPr>
        <w:t xml:space="preserve">It is proposed to agree the following changes to 3GPP TR </w:t>
      </w:r>
      <w:r w:rsidR="00C13A53" w:rsidRPr="00C13A53">
        <w:rPr>
          <w:noProof/>
          <w:lang w:val="en-US"/>
        </w:rPr>
        <w:t>22.837 V0.</w:t>
      </w:r>
      <w:r w:rsidR="00120F26">
        <w:rPr>
          <w:noProof/>
          <w:lang w:val="en-US"/>
        </w:rPr>
        <w:t>3</w:t>
      </w:r>
      <w:r w:rsidR="00C13A53" w:rsidRPr="00C13A53">
        <w:rPr>
          <w:noProof/>
          <w:lang w:val="en-US"/>
        </w:rPr>
        <w:t>.0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61B9F139" w:rsidR="0009108F" w:rsidRDefault="0009108F" w:rsidP="0009108F">
      <w:pPr>
        <w:rPr>
          <w:noProof/>
          <w:lang w:val="en-US"/>
        </w:rPr>
      </w:pPr>
    </w:p>
    <w:p w14:paraId="7C452847" w14:textId="77777777" w:rsidR="00371945" w:rsidRPr="0009108F" w:rsidRDefault="00371945" w:rsidP="0037194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511CFCA0" w14:textId="77777777" w:rsidR="00371945" w:rsidRPr="004D3578" w:rsidRDefault="00371945" w:rsidP="00371945">
      <w:pPr>
        <w:pStyle w:val="1"/>
      </w:pPr>
      <w:bookmarkStart w:id="0" w:name="_Toc120625123"/>
      <w:r w:rsidRPr="004D3578">
        <w:t>2</w:t>
      </w:r>
      <w:r w:rsidRPr="004D3578">
        <w:tab/>
        <w:t>References</w:t>
      </w:r>
      <w:bookmarkEnd w:id="0"/>
    </w:p>
    <w:p w14:paraId="2064A5CC" w14:textId="3C4A8168" w:rsidR="00200D63" w:rsidRPr="00200D63" w:rsidRDefault="00C47558" w:rsidP="00C47558">
      <w:pPr>
        <w:rPr>
          <w:rFonts w:hint="eastAsia"/>
          <w:noProof/>
          <w:lang w:eastAsia="zh-CN"/>
        </w:rPr>
      </w:pPr>
      <w:r>
        <w:rPr>
          <w:noProof/>
          <w:lang w:eastAsia="zh-CN"/>
        </w:rPr>
        <w:t>…</w:t>
      </w:r>
    </w:p>
    <w:p w14:paraId="4F190875" w14:textId="57770B29" w:rsidR="00371945" w:rsidRPr="00371945" w:rsidRDefault="00371945" w:rsidP="00371945">
      <w:pPr>
        <w:keepLines/>
        <w:ind w:left="1702" w:hanging="1418"/>
        <w:rPr>
          <w:ins w:id="1" w:author="Xiaomi-SA1" w:date="2023-02-07T14:24:00Z"/>
          <w:noProof/>
        </w:rPr>
      </w:pPr>
      <w:ins w:id="2" w:author="Xiaomi-SA1" w:date="2023-02-07T14:24:00Z">
        <w:r w:rsidRPr="00371945">
          <w:rPr>
            <w:noProof/>
          </w:rPr>
          <w:t>[</w:t>
        </w:r>
      </w:ins>
      <w:ins w:id="3" w:author="Xiaomi-SA1" w:date="2023-02-10T11:30:00Z">
        <w:r w:rsidR="00C47558">
          <w:rPr>
            <w:noProof/>
          </w:rPr>
          <w:t>x</w:t>
        </w:r>
      </w:ins>
      <w:ins w:id="4" w:author="Xiaomi-SA1" w:date="2023-02-10T11:31:00Z">
        <w:r w:rsidR="00C47558">
          <w:rPr>
            <w:noProof/>
          </w:rPr>
          <w:t>0</w:t>
        </w:r>
      </w:ins>
      <w:ins w:id="5" w:author="Xiaomi-SA1" w:date="2023-02-07T14:24:00Z">
        <w:r w:rsidRPr="00371945">
          <w:rPr>
            <w:noProof/>
          </w:rPr>
          <w:t>]</w:t>
        </w:r>
        <w:r>
          <w:rPr>
            <w:noProof/>
          </w:rPr>
          <w:tab/>
        </w:r>
        <w:r w:rsidRPr="00371945">
          <w:rPr>
            <w:noProof/>
          </w:rPr>
          <w:t>S. Saponaraet. al, "Radar-on-Chip/in-Package in Autonomous Driving Vehicles and Intelligent Transport Systems: Opportunities and Challenges," inIEEE Sig. Proc. Mag., Sept. 2019.</w:t>
        </w:r>
      </w:ins>
    </w:p>
    <w:p w14:paraId="0E664926" w14:textId="0AC285C7" w:rsidR="00371945" w:rsidRPr="00371945" w:rsidRDefault="00371945" w:rsidP="00371945">
      <w:pPr>
        <w:keepLines/>
        <w:ind w:left="1702" w:hanging="1418"/>
        <w:rPr>
          <w:ins w:id="6" w:author="Xiaomi-SA1" w:date="2023-02-07T14:24:00Z"/>
          <w:noProof/>
        </w:rPr>
      </w:pPr>
      <w:ins w:id="7" w:author="Xiaomi-SA1" w:date="2023-02-07T14:24:00Z">
        <w:r w:rsidRPr="00371945">
          <w:rPr>
            <w:noProof/>
          </w:rPr>
          <w:t>[</w:t>
        </w:r>
      </w:ins>
      <w:ins w:id="8" w:author="Xiaomi-SA1" w:date="2023-02-10T11:30:00Z">
        <w:r w:rsidR="00C47558">
          <w:rPr>
            <w:noProof/>
          </w:rPr>
          <w:t>x</w:t>
        </w:r>
      </w:ins>
      <w:ins w:id="9" w:author="Xiaomi-SA1" w:date="2023-02-10T11:31:00Z">
        <w:r w:rsidR="00C47558">
          <w:rPr>
            <w:noProof/>
          </w:rPr>
          <w:t>1</w:t>
        </w:r>
      </w:ins>
      <w:ins w:id="10" w:author="Xiaomi-SA1" w:date="2023-02-07T14:24:00Z">
        <w:r w:rsidRPr="00371945">
          <w:rPr>
            <w:noProof/>
          </w:rPr>
          <w:t>]</w:t>
        </w:r>
        <w:r>
          <w:rPr>
            <w:noProof/>
          </w:rPr>
          <w:tab/>
        </w:r>
        <w:r w:rsidRPr="00371945">
          <w:rPr>
            <w:noProof/>
          </w:rPr>
          <w:t>J. Hasch, E. Topak, R. Schnabel, T. Zwick, R. Weigel and C. Waldschmidt, "Millimeter-Wave Technology for Automotive Radar Sensors in the 77 GHz Frequency Band," inIEEE Transactions on Microwave Theory and Techniques, vol. 60, no. 3, pp. 845-860, March 2012.</w:t>
        </w:r>
      </w:ins>
    </w:p>
    <w:p w14:paraId="0510E5B7" w14:textId="3F33B6EB" w:rsidR="00371945" w:rsidRPr="00371945" w:rsidRDefault="00371945" w:rsidP="00371945">
      <w:pPr>
        <w:keepLines/>
        <w:ind w:left="1702" w:hanging="1418"/>
        <w:rPr>
          <w:ins w:id="11" w:author="Xiaomi-SA1" w:date="2023-02-07T14:24:00Z"/>
          <w:noProof/>
        </w:rPr>
      </w:pPr>
      <w:ins w:id="12" w:author="Xiaomi-SA1" w:date="2023-02-07T14:24:00Z">
        <w:r w:rsidRPr="00371945">
          <w:rPr>
            <w:noProof/>
          </w:rPr>
          <w:t>[</w:t>
        </w:r>
      </w:ins>
      <w:ins w:id="13" w:author="Xiaomi-SA1" w:date="2023-02-10T11:30:00Z">
        <w:r w:rsidR="00C47558">
          <w:rPr>
            <w:noProof/>
          </w:rPr>
          <w:t>x</w:t>
        </w:r>
      </w:ins>
      <w:ins w:id="14" w:author="Xiaomi-SA1" w:date="2023-02-10T11:31:00Z">
        <w:r w:rsidR="00C47558">
          <w:rPr>
            <w:noProof/>
          </w:rPr>
          <w:t>2</w:t>
        </w:r>
      </w:ins>
      <w:ins w:id="15" w:author="Xiaomi-SA1" w:date="2023-02-07T14:24:00Z">
        <w:r w:rsidRPr="00371945">
          <w:rPr>
            <w:noProof/>
          </w:rPr>
          <w:t>]</w:t>
        </w:r>
        <w:r>
          <w:rPr>
            <w:noProof/>
          </w:rPr>
          <w:tab/>
        </w:r>
        <w:r w:rsidRPr="00371945">
          <w:rPr>
            <w:noProof/>
          </w:rPr>
          <w:t>S. M. Patole, M. Torlak, D. Wang and M. Ali, "Automotive radars: A review of signal processing techniques," inIEEE Signal Processing Magazine, vol. 34, no. 2, pp. 22-35, March 2017.</w:t>
        </w:r>
      </w:ins>
    </w:p>
    <w:p w14:paraId="744945B7" w14:textId="052C4908" w:rsidR="00371945" w:rsidRPr="00371945" w:rsidRDefault="00371945" w:rsidP="00371945">
      <w:pPr>
        <w:keepLines/>
        <w:ind w:left="1702" w:hanging="1418"/>
        <w:rPr>
          <w:ins w:id="16" w:author="Xiaomi-SA1" w:date="2023-02-07T14:24:00Z"/>
          <w:noProof/>
        </w:rPr>
      </w:pPr>
      <w:ins w:id="17" w:author="Xiaomi-SA1" w:date="2023-02-07T14:24:00Z">
        <w:r w:rsidRPr="00371945">
          <w:rPr>
            <w:noProof/>
          </w:rPr>
          <w:t>[</w:t>
        </w:r>
      </w:ins>
      <w:ins w:id="18" w:author="Xiaomi-SA1" w:date="2023-02-10T11:30:00Z">
        <w:r w:rsidR="00C47558">
          <w:rPr>
            <w:noProof/>
          </w:rPr>
          <w:t>x</w:t>
        </w:r>
      </w:ins>
      <w:ins w:id="19" w:author="Xiaomi-SA1" w:date="2023-02-10T11:31:00Z">
        <w:r w:rsidR="00C47558">
          <w:rPr>
            <w:noProof/>
          </w:rPr>
          <w:t>3</w:t>
        </w:r>
      </w:ins>
      <w:ins w:id="20" w:author="Xiaomi-SA1" w:date="2023-02-07T14:24:00Z">
        <w:r w:rsidRPr="00371945">
          <w:rPr>
            <w:noProof/>
          </w:rPr>
          <w:t>]</w:t>
        </w:r>
        <w:r>
          <w:rPr>
            <w:noProof/>
          </w:rPr>
          <w:tab/>
        </w:r>
        <w:r w:rsidRPr="00371945">
          <w:rPr>
            <w:noProof/>
          </w:rPr>
          <w:t>R. Bosch, “LRR3 3rd Generation Long-Range Radar Sensor,” Robert Bosch GmbH, Germany, 2009.</w:t>
        </w:r>
      </w:ins>
    </w:p>
    <w:p w14:paraId="3A046C13" w14:textId="426E5188" w:rsidR="00371945" w:rsidRPr="00371945" w:rsidRDefault="00371945" w:rsidP="00371945">
      <w:pPr>
        <w:keepLines/>
        <w:ind w:left="1702" w:hanging="1418"/>
        <w:rPr>
          <w:ins w:id="21" w:author="Xiaomi-SA1" w:date="2023-02-07T14:24:00Z"/>
          <w:noProof/>
        </w:rPr>
      </w:pPr>
      <w:ins w:id="22" w:author="Xiaomi-SA1" w:date="2023-02-07T14:24:00Z">
        <w:r w:rsidRPr="00371945">
          <w:rPr>
            <w:noProof/>
          </w:rPr>
          <w:t>[</w:t>
        </w:r>
      </w:ins>
      <w:ins w:id="23" w:author="Xiaomi-SA1" w:date="2023-02-10T11:30:00Z">
        <w:r w:rsidR="00C47558">
          <w:rPr>
            <w:noProof/>
          </w:rPr>
          <w:t>x</w:t>
        </w:r>
      </w:ins>
      <w:ins w:id="24" w:author="Xiaomi-SA1" w:date="2023-02-10T11:31:00Z">
        <w:r w:rsidR="00C47558">
          <w:rPr>
            <w:noProof/>
          </w:rPr>
          <w:t>4</w:t>
        </w:r>
      </w:ins>
      <w:ins w:id="25" w:author="Xiaomi-SA1" w:date="2023-02-07T14:24:00Z">
        <w:r w:rsidRPr="00371945">
          <w:rPr>
            <w:noProof/>
          </w:rPr>
          <w:t>]</w:t>
        </w:r>
        <w:r>
          <w:rPr>
            <w:noProof/>
          </w:rPr>
          <w:tab/>
        </w:r>
        <w:r w:rsidRPr="00371945">
          <w:rPr>
            <w:noProof/>
          </w:rPr>
          <w:t>Continental, A.G., ARS 408-21 Premium Long RangeRadar Sensor 77 GHz.ARS, pp.408-21.</w:t>
        </w:r>
      </w:ins>
    </w:p>
    <w:p w14:paraId="56B2F2A3" w14:textId="3DBF01CE" w:rsidR="00371945" w:rsidRPr="00371945" w:rsidRDefault="00371945" w:rsidP="00371945">
      <w:pPr>
        <w:keepLines/>
        <w:ind w:left="1702" w:hanging="1418"/>
        <w:rPr>
          <w:ins w:id="26" w:author="Xiaomi-SA1" w:date="2023-02-07T14:24:00Z"/>
          <w:noProof/>
        </w:rPr>
      </w:pPr>
      <w:ins w:id="27" w:author="Xiaomi-SA1" w:date="2023-02-07T14:24:00Z">
        <w:r w:rsidRPr="00371945">
          <w:rPr>
            <w:noProof/>
          </w:rPr>
          <w:t>[</w:t>
        </w:r>
      </w:ins>
      <w:ins w:id="28" w:author="Xiaomi-SA1" w:date="2023-02-10T11:31:00Z">
        <w:r w:rsidR="00C47558">
          <w:rPr>
            <w:noProof/>
          </w:rPr>
          <w:t>x5</w:t>
        </w:r>
      </w:ins>
      <w:ins w:id="29" w:author="Xiaomi-SA1" w:date="2023-02-07T14:24:00Z">
        <w:r w:rsidRPr="00371945">
          <w:rPr>
            <w:noProof/>
          </w:rPr>
          <w:t>]</w:t>
        </w:r>
        <w:r>
          <w:rPr>
            <w:noProof/>
          </w:rPr>
          <w:tab/>
        </w:r>
        <w:r w:rsidRPr="00371945">
          <w:rPr>
            <w:noProof/>
          </w:rPr>
          <w:t>F. Engels et. al, "Automotive Radar Signal Processing: Research Directions and Practical Challenges," in IEEE JSTSP, June2021.</w:t>
        </w:r>
      </w:ins>
    </w:p>
    <w:p w14:paraId="2A1339F9" w14:textId="0AC699E4" w:rsidR="00371945" w:rsidRPr="00371945" w:rsidRDefault="00371945" w:rsidP="00371945">
      <w:pPr>
        <w:keepLines/>
        <w:ind w:left="1702" w:hanging="1418"/>
        <w:rPr>
          <w:ins w:id="30" w:author="Xiaomi-SA1" w:date="2023-02-07T14:24:00Z"/>
          <w:noProof/>
        </w:rPr>
      </w:pPr>
      <w:ins w:id="31" w:author="Xiaomi-SA1" w:date="2023-02-07T14:24:00Z">
        <w:r w:rsidRPr="00371945">
          <w:rPr>
            <w:noProof/>
          </w:rPr>
          <w:t>[</w:t>
        </w:r>
      </w:ins>
      <w:ins w:id="32" w:author="Xiaomi-SA1" w:date="2023-02-10T11:31:00Z">
        <w:r w:rsidR="00C47558">
          <w:rPr>
            <w:noProof/>
          </w:rPr>
          <w:t>x6</w:t>
        </w:r>
      </w:ins>
      <w:ins w:id="33" w:author="Xiaomi-SA1" w:date="2023-02-07T14:24:00Z">
        <w:r w:rsidRPr="00371945">
          <w:rPr>
            <w:noProof/>
          </w:rPr>
          <w:t>]</w:t>
        </w:r>
        <w:r>
          <w:rPr>
            <w:noProof/>
          </w:rPr>
          <w:tab/>
        </w:r>
        <w:r w:rsidRPr="00371945">
          <w:rPr>
            <w:noProof/>
          </w:rPr>
          <w:t>I. Greshamet al., "Ultra-wideband radar sensors for short-range vehicular applications," inIEEE Transactions on Microwave Theory and Techniques, vol. 52, no. 9, pp. 2105-2122, Sept. 2004.</w:t>
        </w:r>
      </w:ins>
    </w:p>
    <w:p w14:paraId="3567F106" w14:textId="7EA1365F" w:rsidR="00371945" w:rsidRPr="00371945" w:rsidRDefault="00371945" w:rsidP="00371945">
      <w:pPr>
        <w:keepLines/>
        <w:ind w:left="1702" w:hanging="1418"/>
        <w:rPr>
          <w:noProof/>
        </w:rPr>
      </w:pPr>
      <w:ins w:id="34" w:author="Xiaomi-SA1" w:date="2023-02-07T14:24:00Z">
        <w:r w:rsidRPr="00371945">
          <w:rPr>
            <w:noProof/>
          </w:rPr>
          <w:t>[</w:t>
        </w:r>
      </w:ins>
      <w:ins w:id="35" w:author="Xiaomi-SA1" w:date="2023-02-10T11:31:00Z">
        <w:r w:rsidR="00C47558">
          <w:rPr>
            <w:noProof/>
          </w:rPr>
          <w:t>x7</w:t>
        </w:r>
      </w:ins>
      <w:ins w:id="36" w:author="Xiaomi-SA1" w:date="2023-02-07T14:24:00Z">
        <w:r w:rsidRPr="00371945">
          <w:rPr>
            <w:noProof/>
          </w:rPr>
          <w:t>]</w:t>
        </w:r>
        <w:r>
          <w:rPr>
            <w:noProof/>
          </w:rPr>
          <w:tab/>
        </w:r>
        <w:r w:rsidRPr="00371945">
          <w:rPr>
            <w:noProof/>
          </w:rPr>
          <w:t xml:space="preserve">AinsteinAutomotive Safety Radar T-79 short-range radar: </w:t>
        </w:r>
        <w:r w:rsidRPr="00371945">
          <w:rPr>
            <w:noProof/>
          </w:rPr>
          <w:fldChar w:fldCharType="begin"/>
        </w:r>
        <w:r w:rsidRPr="00371945">
          <w:rPr>
            <w:noProof/>
          </w:rPr>
          <w:instrText xml:space="preserve"> HYPERLINK "https://ainstein.ai/vehicle-radar/short-range-wideband-high-resolution-automotive-radar-sensor/" </w:instrText>
        </w:r>
        <w:r w:rsidRPr="00371945">
          <w:rPr>
            <w:noProof/>
          </w:rPr>
          <w:fldChar w:fldCharType="separate"/>
        </w:r>
        <w:r w:rsidRPr="00371945">
          <w:rPr>
            <w:noProof/>
          </w:rPr>
          <w:t>https://ainstein.ai/vehicle-radar/short-range-wideband-high-resolution-automotive-radar-sensor/</w:t>
        </w:r>
        <w:r w:rsidRPr="00371945">
          <w:rPr>
            <w:noProof/>
          </w:rPr>
          <w:fldChar w:fldCharType="end"/>
        </w:r>
      </w:ins>
    </w:p>
    <w:p w14:paraId="714CAA8F" w14:textId="25382211" w:rsidR="00371945" w:rsidRDefault="00371945" w:rsidP="0009108F">
      <w:pPr>
        <w:rPr>
          <w:noProof/>
          <w:lang w:val="en-US"/>
        </w:rPr>
      </w:pPr>
    </w:p>
    <w:p w14:paraId="757FB23A" w14:textId="77777777" w:rsidR="00371945" w:rsidRPr="008A5E86" w:rsidRDefault="00371945" w:rsidP="0009108F">
      <w:pPr>
        <w:rPr>
          <w:noProof/>
          <w:lang w:val="en-US"/>
        </w:rPr>
      </w:pPr>
    </w:p>
    <w:p w14:paraId="4886A388" w14:textId="2ABC0EDB"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sidR="00371945">
        <w:rPr>
          <w:rFonts w:ascii="Arial" w:hAnsi="Arial" w:cs="Arial"/>
          <w:noProof/>
          <w:color w:val="0000FF"/>
          <w:sz w:val="28"/>
          <w:szCs w:val="28"/>
        </w:rPr>
        <w:t>Second</w:t>
      </w:r>
      <w:r w:rsidR="00371945" w:rsidRPr="0009108F">
        <w:rPr>
          <w:rFonts w:ascii="Arial" w:hAnsi="Arial" w:cs="Arial"/>
          <w:noProof/>
          <w:color w:val="0000FF"/>
          <w:sz w:val="28"/>
          <w:szCs w:val="28"/>
        </w:rPr>
        <w:t xml:space="preserve"> </w:t>
      </w:r>
      <w:r w:rsidRPr="0009108F">
        <w:rPr>
          <w:rFonts w:ascii="Arial" w:hAnsi="Arial" w:cs="Arial"/>
          <w:noProof/>
          <w:color w:val="0000FF"/>
          <w:sz w:val="28"/>
          <w:szCs w:val="28"/>
        </w:rPr>
        <w:t>Change * * * *</w:t>
      </w:r>
    </w:p>
    <w:p w14:paraId="4C08EBE2" w14:textId="77777777" w:rsidR="00410F01" w:rsidRPr="000D6532" w:rsidRDefault="00410F01" w:rsidP="00410F01">
      <w:pPr>
        <w:pStyle w:val="2"/>
        <w:rPr>
          <w:ins w:id="37" w:author="Xiaomi-SA1" w:date="2022-11-03T18:11:00Z"/>
        </w:rPr>
      </w:pPr>
      <w:proofErr w:type="gramStart"/>
      <w:ins w:id="38" w:author="Xiaomi-SA1" w:date="2022-11-03T18:11:00Z">
        <w:r>
          <w:lastRenderedPageBreak/>
          <w:t>5</w:t>
        </w:r>
        <w:r w:rsidRPr="000D6532">
          <w:t>.</w:t>
        </w:r>
        <w:r>
          <w:t>A</w:t>
        </w:r>
        <w:proofErr w:type="gramEnd"/>
        <w:r w:rsidRPr="000D6532">
          <w:tab/>
        </w:r>
        <w:r>
          <w:t xml:space="preserve">Use case on </w:t>
        </w:r>
        <w:r w:rsidRPr="004052BA">
          <w:t xml:space="preserve">Vehicle </w:t>
        </w:r>
        <w:r>
          <w:t>S</w:t>
        </w:r>
        <w:r w:rsidRPr="00CB0AD0">
          <w:t xml:space="preserve">ensing for </w:t>
        </w:r>
        <w:r>
          <w:t>ADAS</w:t>
        </w:r>
      </w:ins>
    </w:p>
    <w:p w14:paraId="0D4E2A47" w14:textId="77777777" w:rsidR="00410F01" w:rsidRPr="00264F15" w:rsidRDefault="00410F01" w:rsidP="00410F01">
      <w:pPr>
        <w:pStyle w:val="3"/>
        <w:rPr>
          <w:ins w:id="39" w:author="Xiaomi-SA1" w:date="2022-11-03T18:11:00Z"/>
        </w:rPr>
      </w:pPr>
      <w:bookmarkStart w:id="40" w:name="_Toc355779204"/>
      <w:bookmarkStart w:id="41" w:name="_Toc354586742"/>
      <w:bookmarkStart w:id="42" w:name="_Toc354590101"/>
      <w:bookmarkEnd w:id="40"/>
      <w:bookmarkEnd w:id="41"/>
      <w:bookmarkEnd w:id="42"/>
      <w:proofErr w:type="gramStart"/>
      <w:ins w:id="43" w:author="Xiaomi-SA1" w:date="2022-11-03T18:11:00Z">
        <w:r>
          <w:t>5</w:t>
        </w:r>
        <w:r w:rsidRPr="000D6532">
          <w:t>.</w:t>
        </w:r>
        <w:r>
          <w:t>A</w:t>
        </w:r>
        <w:r w:rsidRPr="000D6532">
          <w:t>.1</w:t>
        </w:r>
        <w:proofErr w:type="gramEnd"/>
        <w:r w:rsidRPr="000D6532">
          <w:tab/>
          <w:t>Description</w:t>
        </w:r>
      </w:ins>
    </w:p>
    <w:p w14:paraId="0AB88BDC" w14:textId="194CCC3F" w:rsidR="00410F01" w:rsidRDefault="00410F01" w:rsidP="00410F01">
      <w:pPr>
        <w:rPr>
          <w:ins w:id="44" w:author="Xiaomi-SA1" w:date="2022-11-03T18:11:00Z"/>
        </w:rPr>
      </w:pPr>
      <w:bookmarkStart w:id="45" w:name="OLE_LINK3"/>
      <w:ins w:id="46" w:author="Xiaomi-SA1" w:date="2022-11-03T18:11:00Z">
        <w:r>
          <w:t>Advanced D</w:t>
        </w:r>
        <w:r w:rsidRPr="00CB0AD0">
          <w:t xml:space="preserve">riving </w:t>
        </w:r>
        <w:r>
          <w:t>Assistance S</w:t>
        </w:r>
        <w:r w:rsidRPr="00CB0AD0">
          <w:t>ystem</w:t>
        </w:r>
        <w:r w:rsidRPr="0044628A">
          <w:rPr>
            <w:rFonts w:ascii="等线" w:eastAsia="等线" w:hAnsi="等线" w:hint="eastAsia"/>
            <w:lang w:eastAsia="zh-CN"/>
          </w:rPr>
          <w:t>(</w:t>
        </w:r>
        <w:r>
          <w:t>ADAS)</w:t>
        </w:r>
        <w:r w:rsidRPr="00CB0AD0">
          <w:t xml:space="preserve"> uses various sensors (</w:t>
        </w:r>
        <w:r w:rsidRPr="008E783A">
          <w:t>Wireless Sensing</w:t>
        </w:r>
        <w:r w:rsidRPr="0010345C">
          <w:t xml:space="preserve"> </w:t>
        </w:r>
        <w:proofErr w:type="spellStart"/>
        <w:r w:rsidRPr="00CB0AD0">
          <w:t>millimeter</w:t>
        </w:r>
        <w:proofErr w:type="spellEnd"/>
        <w:r w:rsidRPr="00CB0AD0">
          <w:t xml:space="preserve"> wave radar, </w:t>
        </w:r>
        <w:proofErr w:type="spellStart"/>
        <w:r w:rsidRPr="00CB0AD0">
          <w:t>lidar</w:t>
        </w:r>
        <w:proofErr w:type="spellEnd"/>
        <w:r w:rsidRPr="00CB0AD0">
          <w:t>, monocular / binocular camera and satellite navigation) installed on the vehicle to sense the surrounding environment at any time during the driving process, collect data, identify, detect and track static and dynamic objects, and carry out systematic calculation and analysis in combination with navigation map data</w:t>
        </w:r>
        <w:r>
          <w:t>,</w:t>
        </w:r>
        <w:r w:rsidRPr="00CB0AD0">
          <w:t xml:space="preserve"> </w:t>
        </w:r>
        <w:r>
          <w:t>s</w:t>
        </w:r>
        <w:r w:rsidRPr="00CB0AD0">
          <w:t>o as to make the driver aware of the possible dangers in advance, and effectively increase the comfort and safety of driving.</w:t>
        </w:r>
        <w:bookmarkEnd w:id="45"/>
      </w:ins>
    </w:p>
    <w:p w14:paraId="64DA34E3" w14:textId="351B1F01" w:rsidR="00410F01" w:rsidRDefault="00410F01" w:rsidP="00410F01">
      <w:pPr>
        <w:jc w:val="center"/>
        <w:rPr>
          <w:ins w:id="47" w:author="Xiaomi-SA1" w:date="2022-11-03T18:11:00Z"/>
          <w:rFonts w:eastAsia="等线"/>
          <w:lang w:val="en-US" w:eastAsia="zh-CN"/>
        </w:rPr>
      </w:pPr>
      <w:ins w:id="48" w:author="Xiaomi-SA1" w:date="2022-11-03T18:11:00Z">
        <w:r w:rsidRPr="00C743FB">
          <w:rPr>
            <w:rFonts w:eastAsia="等线"/>
            <w:noProof/>
            <w:lang w:val="en-US" w:eastAsia="zh-CN"/>
          </w:rPr>
          <w:drawing>
            <wp:inline distT="0" distB="0" distL="0" distR="0" wp14:anchorId="40B6E680" wp14:editId="43B590CB">
              <wp:extent cx="4526280" cy="29108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526280" cy="2910840"/>
                      </a:xfrm>
                      <a:prstGeom prst="rect">
                        <a:avLst/>
                      </a:prstGeom>
                      <a:noFill/>
                      <a:ln>
                        <a:noFill/>
                      </a:ln>
                    </pic:spPr>
                  </pic:pic>
                </a:graphicData>
              </a:graphic>
            </wp:inline>
          </w:drawing>
        </w:r>
      </w:ins>
    </w:p>
    <w:p w14:paraId="222BCAA0" w14:textId="77777777" w:rsidR="00410F01" w:rsidRDefault="00410F01" w:rsidP="00410F01">
      <w:pPr>
        <w:pStyle w:val="TF"/>
        <w:rPr>
          <w:ins w:id="49" w:author="Xiaomi-SA1" w:date="2022-11-03T18:11:00Z"/>
          <w:lang w:eastAsia="zh-CN"/>
        </w:rPr>
      </w:pPr>
      <w:ins w:id="50" w:author="Xiaomi-SA1" w:date="2022-11-03T18:11:00Z">
        <w:r w:rsidRPr="0088015F">
          <w:rPr>
            <w:lang w:eastAsia="zh-CN"/>
          </w:rPr>
          <w:t xml:space="preserve">Figure </w:t>
        </w:r>
        <w:r w:rsidRPr="00C743FB">
          <w:rPr>
            <w:rFonts w:hint="eastAsia"/>
            <w:lang w:eastAsia="zh-CN"/>
          </w:rPr>
          <w:t>5</w:t>
        </w:r>
        <w:r>
          <w:rPr>
            <w:lang w:eastAsia="zh-CN"/>
          </w:rPr>
          <w:t>.A.1</w:t>
        </w:r>
        <w:r w:rsidRPr="0088015F">
          <w:rPr>
            <w:lang w:eastAsia="zh-CN"/>
          </w:rPr>
          <w:t>-1</w:t>
        </w:r>
        <w:r>
          <w:rPr>
            <w:lang w:eastAsia="zh-CN"/>
          </w:rPr>
          <w:t xml:space="preserve"> ADAS overview</w:t>
        </w:r>
      </w:ins>
    </w:p>
    <w:p w14:paraId="05090DA8" w14:textId="5A0965AF" w:rsidR="00410F01" w:rsidRDefault="00410F01" w:rsidP="008C1850">
      <w:pPr>
        <w:rPr>
          <w:ins w:id="51" w:author="Xiaomi-SA1" w:date="2022-11-03T18:11:00Z"/>
        </w:rPr>
      </w:pPr>
      <w:ins w:id="52" w:author="Xiaomi-SA1" w:date="2022-11-03T18:11:00Z">
        <w:r>
          <w:t xml:space="preserve">There is an opportunity for 3GPP New Radio (NR) based sensing technologies to </w:t>
        </w:r>
        <w:r w:rsidRPr="00465515">
          <w:rPr>
            <w:rFonts w:hint="eastAsia"/>
          </w:rPr>
          <w:t>b</w:t>
        </w:r>
        <w:r w:rsidRPr="00465515">
          <w:t xml:space="preserve">e added </w:t>
        </w:r>
        <w:r w:rsidRPr="00465515">
          <w:rPr>
            <w:rFonts w:hint="eastAsia"/>
          </w:rPr>
          <w:t>into</w:t>
        </w:r>
        <w:r>
          <w:t xml:space="preserve"> ADAS. </w:t>
        </w:r>
        <w:r w:rsidRPr="00410F01">
          <w:t>5G based wireless sensing service</w:t>
        </w:r>
        <w:r>
          <w:t xml:space="preserve"> could improve the ADAS reliability and quality.</w:t>
        </w:r>
      </w:ins>
    </w:p>
    <w:p w14:paraId="1BF8310E" w14:textId="3A622E11" w:rsidR="00120F26" w:rsidRDefault="00410F01" w:rsidP="00410F01">
      <w:pPr>
        <w:rPr>
          <w:ins w:id="53" w:author="Xiaomi-SA1#100" w:date="2022-12-21T14:49:00Z"/>
        </w:rPr>
      </w:pPr>
      <w:ins w:id="54" w:author="Xiaomi-SA1" w:date="2022-11-03T18:11:00Z">
        <w:r>
          <w:rPr>
            <w:lang w:val="en-US"/>
          </w:rPr>
          <w:t>The ADAS has the map information, the real time location/</w:t>
        </w:r>
        <w:r w:rsidRPr="00D268EE">
          <w:t xml:space="preserve"> </w:t>
        </w:r>
        <w:r w:rsidRPr="00D268EE">
          <w:rPr>
            <w:lang w:val="en-US"/>
          </w:rPr>
          <w:t>trajectory</w:t>
        </w:r>
        <w:r>
          <w:rPr>
            <w:lang w:val="en-US"/>
          </w:rPr>
          <w:t xml:space="preserve"> of the car and can assist the car driving, e.g. stop the car for</w:t>
        </w:r>
        <w:r w:rsidRPr="00310453">
          <w:rPr>
            <w:rFonts w:eastAsia="等线"/>
            <w:lang w:val="en-US" w:eastAsia="zh-CN"/>
          </w:rPr>
          <w:t xml:space="preserve"> </w:t>
        </w:r>
        <w:r>
          <w:rPr>
            <w:rFonts w:eastAsia="等线"/>
            <w:lang w:val="en-US" w:eastAsia="zh-CN"/>
          </w:rPr>
          <w:t>avoiding c</w:t>
        </w:r>
        <w:r w:rsidRPr="00310453">
          <w:rPr>
            <w:rFonts w:eastAsia="等线"/>
            <w:lang w:val="en-US" w:eastAsia="zh-CN"/>
          </w:rPr>
          <w:t>ollision</w:t>
        </w:r>
        <w:r>
          <w:rPr>
            <w:lang w:val="en-US"/>
          </w:rPr>
          <w:t xml:space="preserve">. The car (as 3GPP UE) are equipped with 3GPP NR based sensing technology. When the UE initially access the 5G network, the UE is authorized by the 5G network to participate in sensing </w:t>
        </w:r>
        <w:r>
          <w:rPr>
            <w:lang w:bidi="ar"/>
          </w:rPr>
          <w:t>under the operator’s control</w:t>
        </w:r>
        <w:r>
          <w:rPr>
            <w:lang w:val="en-US"/>
          </w:rPr>
          <w:t xml:space="preserve">. The sensing measurement data is from the NR based sensor, and the sensing result is sent to the ADAS system of the car. </w:t>
        </w:r>
        <w:r>
          <w:rPr>
            <w:lang w:val="en-US" w:eastAsia="zh-CN"/>
          </w:rPr>
          <w:t>Collaborating with other non-3GPP sensing devices/technologies,</w:t>
        </w:r>
        <w:r w:rsidRPr="00F053AB">
          <w:t xml:space="preserve"> </w:t>
        </w:r>
        <w:r>
          <w:t>NR</w:t>
        </w:r>
        <w:r w:rsidRPr="00F053AB">
          <w:t xml:space="preserve"> </w:t>
        </w:r>
        <w:r w:rsidRPr="00F053AB">
          <w:rPr>
            <w:rFonts w:hint="eastAsia"/>
          </w:rPr>
          <w:t>based</w:t>
        </w:r>
        <w:r w:rsidRPr="00F053AB">
          <w:t xml:space="preserve"> </w:t>
        </w:r>
        <w:r>
          <w:t xml:space="preserve">sensing result as input to ADAS could improve the </w:t>
        </w:r>
        <w:r w:rsidRPr="00CB0AD0">
          <w:t>comfort and safety of driving.</w:t>
        </w:r>
        <w:r>
          <w:t xml:space="preserve"> </w:t>
        </w:r>
      </w:ins>
      <w:ins w:id="55" w:author="Xiaomi-SA1#100" w:date="2022-12-21T14:49:00Z">
        <w:r w:rsidR="00120F26" w:rsidRPr="00120F26">
          <w:t xml:space="preserve"> </w:t>
        </w:r>
      </w:ins>
    </w:p>
    <w:p w14:paraId="335A2555" w14:textId="77777777" w:rsidR="00D16C12" w:rsidRDefault="008C1850" w:rsidP="008C1850">
      <w:pPr>
        <w:rPr>
          <w:ins w:id="56" w:author="Xiaomi-SA1" w:date="2023-02-07T11:08:00Z"/>
        </w:rPr>
      </w:pPr>
      <w:ins w:id="57" w:author="Xiaomi-SA1" w:date="2023-02-07T11:01:00Z">
        <w:r w:rsidRPr="008C1850">
          <w:t>The vehicle as a 3GPP UE based sensing is important for automotive use cases, it can operate under network control &amp; complements network based sensing</w:t>
        </w:r>
      </w:ins>
      <w:ins w:id="58" w:author="Xiaomi-SA1" w:date="2023-02-07T11:03:00Z">
        <w:r>
          <w:t xml:space="preserve">. Network based sensing alone cannot </w:t>
        </w:r>
      </w:ins>
      <w:ins w:id="59" w:author="Xiaomi-SA1" w:date="2023-02-07T11:05:00Z">
        <w:r w:rsidR="00D16C12">
          <w:t xml:space="preserve">fully </w:t>
        </w:r>
      </w:ins>
      <w:ins w:id="60" w:author="Xiaomi-SA1" w:date="2023-02-07T11:03:00Z">
        <w:r>
          <w:t>address the automotive use case needs</w:t>
        </w:r>
      </w:ins>
      <w:ins w:id="61" w:author="Xiaomi-SA1" w:date="2023-02-07T11:07:00Z">
        <w:r w:rsidR="00D16C12">
          <w:t>, e.g</w:t>
        </w:r>
      </w:ins>
      <w:ins w:id="62" w:author="Xiaomi-SA1" w:date="2023-02-07T11:08:00Z">
        <w:r w:rsidR="00D16C12">
          <w:t>.</w:t>
        </w:r>
      </w:ins>
      <w:ins w:id="63" w:author="Xiaomi-SA1" w:date="2023-02-07T11:05:00Z">
        <w:r w:rsidR="00D16C12">
          <w:t>:</w:t>
        </w:r>
      </w:ins>
      <w:ins w:id="64" w:author="Xiaomi-SA1" w:date="2023-02-07T11:03:00Z">
        <w:r>
          <w:t xml:space="preserve"> </w:t>
        </w:r>
      </w:ins>
    </w:p>
    <w:p w14:paraId="112D5A92" w14:textId="08FF67CF" w:rsidR="00D16C12" w:rsidRDefault="00D16C12" w:rsidP="00D16C12">
      <w:pPr>
        <w:pStyle w:val="ae"/>
        <w:numPr>
          <w:ilvl w:val="0"/>
          <w:numId w:val="11"/>
        </w:numPr>
        <w:ind w:firstLineChars="0"/>
        <w:rPr>
          <w:ins w:id="65" w:author="Xiaomi-SA1" w:date="2023-02-07T11:07:00Z"/>
        </w:rPr>
      </w:pPr>
      <w:ins w:id="66" w:author="Xiaomi-SA1" w:date="2023-02-07T11:09:00Z">
        <w:r>
          <w:t>There may be a</w:t>
        </w:r>
      </w:ins>
      <w:ins w:id="67" w:author="Xiaomi-SA1" w:date="2023-02-07T11:03:00Z">
        <w:r w:rsidR="008C1850">
          <w:t xml:space="preserve"> blockage</w:t>
        </w:r>
      </w:ins>
      <w:ins w:id="68" w:author="Xiaomi-SA1" w:date="2023-02-07T11:06:00Z">
        <w:r>
          <w:t xml:space="preserve"> from the network (base station) to the sensed target</w:t>
        </w:r>
      </w:ins>
      <w:ins w:id="69" w:author="Xiaomi-SA1" w:date="2023-02-07T11:03:00Z">
        <w:r w:rsidR="008C1850">
          <w:t xml:space="preserve">. </w:t>
        </w:r>
      </w:ins>
    </w:p>
    <w:p w14:paraId="08BFD0A1" w14:textId="4DED03A7" w:rsidR="00D16C12" w:rsidRDefault="008C1850" w:rsidP="00D16C12">
      <w:pPr>
        <w:pStyle w:val="ae"/>
        <w:numPr>
          <w:ilvl w:val="0"/>
          <w:numId w:val="11"/>
        </w:numPr>
        <w:ind w:firstLineChars="0"/>
        <w:rPr>
          <w:ins w:id="70" w:author="Xiaomi-SA1" w:date="2023-02-07T11:07:00Z"/>
        </w:rPr>
      </w:pPr>
      <w:ins w:id="71" w:author="Xiaomi-SA1" w:date="2023-02-07T11:03:00Z">
        <w:r>
          <w:t xml:space="preserve">ADAS concerns </w:t>
        </w:r>
        <w:r w:rsidR="00D16C12">
          <w:t xml:space="preserve">more on relative positioning </w:t>
        </w:r>
      </w:ins>
      <w:ins w:id="72" w:author="Xiaomi-SA1" w:date="2023-02-07T11:07:00Z">
        <w:r w:rsidR="00D16C12">
          <w:t>other than</w:t>
        </w:r>
      </w:ins>
      <w:ins w:id="73" w:author="Xiaomi-SA1" w:date="2023-02-07T11:03:00Z">
        <w:r>
          <w:t xml:space="preserve"> absolute position. Network based sensing introduces additional errors (due to compounding errors of two separate positions). </w:t>
        </w:r>
      </w:ins>
    </w:p>
    <w:p w14:paraId="1D38B2D0" w14:textId="4E91D79A" w:rsidR="008C1850" w:rsidRDefault="008C1850" w:rsidP="00D16C12">
      <w:pPr>
        <w:pStyle w:val="ae"/>
        <w:numPr>
          <w:ilvl w:val="0"/>
          <w:numId w:val="11"/>
        </w:numPr>
        <w:ind w:firstLineChars="0"/>
        <w:rPr>
          <w:ins w:id="74" w:author="Xiaomi-SA1" w:date="2023-02-07T11:04:00Z"/>
        </w:rPr>
      </w:pPr>
      <w:ins w:id="75" w:author="Xiaomi-SA1" w:date="2023-02-07T11:03:00Z">
        <w:r>
          <w:t>Automobiles applications may determine sensing priority/performance requirements locally (not visible to gNB)</w:t>
        </w:r>
      </w:ins>
      <w:ins w:id="76" w:author="Xiaomi-SA1" w:date="2023-02-07T11:04:00Z">
        <w:r>
          <w:t>.</w:t>
        </w:r>
      </w:ins>
      <w:ins w:id="77" w:author="Xiaomi-SA1" w:date="2023-02-07T11:03:00Z">
        <w:r>
          <w:t xml:space="preserve"> </w:t>
        </w:r>
      </w:ins>
    </w:p>
    <w:p w14:paraId="0F6CA46A" w14:textId="77777777" w:rsidR="00D9769A" w:rsidRDefault="008C1850" w:rsidP="008C1850">
      <w:pPr>
        <w:rPr>
          <w:ins w:id="78" w:author="Xiaomi-SA1" w:date="2023-02-07T11:26:00Z"/>
        </w:rPr>
      </w:pPr>
      <w:ins w:id="79" w:author="Xiaomi-SA1" w:date="2023-02-07T11:03:00Z">
        <w:r>
          <w:t>UE based sensing resources allocations can be und</w:t>
        </w:r>
        <w:r w:rsidR="00D16C12">
          <w:t>er the control of the network (</w:t>
        </w:r>
        <w:r>
          <w:t>e.g. base station)</w:t>
        </w:r>
      </w:ins>
      <w:ins w:id="80" w:author="Xiaomi-SA1" w:date="2023-02-07T11:04:00Z">
        <w:r>
          <w:t xml:space="preserve">. </w:t>
        </w:r>
      </w:ins>
      <w:ins w:id="81" w:author="Xiaomi-SA1" w:date="2023-02-07T11:03:00Z">
        <w:r>
          <w:t>For UEs inside the coverage of enhanced network for sensing, resources can be directly controlled</w:t>
        </w:r>
      </w:ins>
      <w:ins w:id="82" w:author="Xiaomi-SA1" w:date="2023-02-07T11:04:00Z">
        <w:r>
          <w:t xml:space="preserve">. </w:t>
        </w:r>
      </w:ins>
      <w:ins w:id="83" w:author="Xiaomi-SA1" w:date="2023-02-07T11:03:00Z">
        <w:r>
          <w:t>For UEs outside of the cove</w:t>
        </w:r>
        <w:r w:rsidR="00D16C12">
          <w:t>rage, UE Policy based control (</w:t>
        </w:r>
        <w:r>
          <w:t>e.g. similar to V2X) can be used for control</w:t>
        </w:r>
      </w:ins>
      <w:ins w:id="84" w:author="Xiaomi-SA1" w:date="2023-02-07T11:04:00Z">
        <w:r>
          <w:t xml:space="preserve">. </w:t>
        </w:r>
      </w:ins>
      <w:ins w:id="85" w:author="Xiaomi-SA1" w:date="2023-02-07T11:03:00Z">
        <w:r>
          <w:t>Sensing results of the automobiles can be shared via 3GPP connections (</w:t>
        </w:r>
        <w:proofErr w:type="spellStart"/>
        <w:r>
          <w:t>Uu</w:t>
        </w:r>
        <w:proofErr w:type="spellEnd"/>
        <w:r>
          <w:t xml:space="preserve"> or PC5)</w:t>
        </w:r>
      </w:ins>
      <w:ins w:id="86" w:author="Xiaomi-SA1" w:date="2023-02-07T11:18:00Z">
        <w:r w:rsidR="00FB7442">
          <w:t>.</w:t>
        </w:r>
      </w:ins>
    </w:p>
    <w:p w14:paraId="56B2F518" w14:textId="0AD7EF09" w:rsidR="00371945" w:rsidRDefault="00371945" w:rsidP="008C1850">
      <w:pPr>
        <w:rPr>
          <w:ins w:id="87" w:author="Xiaomi-SA1" w:date="2023-02-07T14:31:00Z"/>
        </w:rPr>
      </w:pPr>
      <w:ins w:id="88" w:author="Xiaomi-SA1" w:date="2023-02-07T14:30:00Z">
        <w:r>
          <w:t xml:space="preserve">It is expected that the 3GPP NR sensing service for ADAS </w:t>
        </w:r>
        <w:r w:rsidRPr="00E45D16">
          <w:rPr>
            <w:rStyle w:val="aa"/>
            <w:b w:val="0"/>
            <w:sz w:val="18"/>
          </w:rPr>
          <w:t>should meet the requirement and level of commercial ADAS radar sensing performance</w:t>
        </w:r>
        <w:r>
          <w:rPr>
            <w:rStyle w:val="aa"/>
            <w:b w:val="0"/>
            <w:sz w:val="18"/>
          </w:rPr>
          <w:t>.</w:t>
        </w:r>
        <w:r w:rsidRPr="00371945">
          <w:t xml:space="preserve"> </w:t>
        </w:r>
      </w:ins>
      <w:ins w:id="89" w:author="Xiaomi-SA1" w:date="2023-02-07T14:28:00Z">
        <w:r w:rsidRPr="00371945">
          <w:t>Based on requirements for existing automotive sensors</w:t>
        </w:r>
        <w:r>
          <w:t xml:space="preserve">, the </w:t>
        </w:r>
        <w:r w:rsidRPr="00371945">
          <w:t>RF based sensing requirements for automotive applications</w:t>
        </w:r>
        <w:r>
          <w:t xml:space="preserve"> are as</w:t>
        </w:r>
      </w:ins>
      <w:ins w:id="90" w:author="Xiaomi-SA1" w:date="2023-02-07T14:29:00Z">
        <w:r>
          <w:t xml:space="preserve"> the</w:t>
        </w:r>
      </w:ins>
      <w:ins w:id="91" w:author="Xiaomi-SA1" w:date="2023-02-07T14:28:00Z">
        <w:r>
          <w:t xml:space="preserve"> following table</w:t>
        </w:r>
      </w:ins>
      <w:ins w:id="92" w:author="Xiaomi-SA1" w:date="2023-02-07T14:30:00Z">
        <w:r>
          <w:t>.</w:t>
        </w:r>
      </w:ins>
    </w:p>
    <w:p w14:paraId="18F9DB1A" w14:textId="191175C8" w:rsidR="00A303B7" w:rsidRDefault="00A303B7" w:rsidP="00A303B7">
      <w:pPr>
        <w:pStyle w:val="TH"/>
      </w:pPr>
      <w:ins w:id="93" w:author="Xiaomi-SA1" w:date="2023-02-07T14:32:00Z">
        <w:r>
          <w:lastRenderedPageBreak/>
          <w:t xml:space="preserve">Table 5.A.1-1 </w:t>
        </w:r>
      </w:ins>
      <w:ins w:id="94" w:author="Xiaomi-SA1" w:date="2023-02-07T14:33:00Z">
        <w:r w:rsidRPr="00371945">
          <w:t>RF based sensing requirements for automotive applications</w:t>
        </w:r>
      </w:ins>
      <w:ins w:id="95" w:author="Xiaomi-SA1" w:date="2023-02-07T14:34:00Z">
        <w:r>
          <w:t xml:space="preserve"> of </w:t>
        </w:r>
        <w:r w:rsidRPr="00371945">
          <w:t>existing automotive sensors</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55"/>
        <w:gridCol w:w="3259"/>
        <w:gridCol w:w="4817"/>
      </w:tblGrid>
      <w:tr w:rsidR="00371945" w:rsidRPr="00A505CF" w14:paraId="40678DC0" w14:textId="77777777" w:rsidTr="00371945">
        <w:trPr>
          <w:trHeight w:val="434"/>
          <w:ins w:id="96" w:author="Xiaomi-SA1" w:date="2023-02-07T14:05:00Z"/>
        </w:trPr>
        <w:tc>
          <w:tcPr>
            <w:tcW w:w="807" w:type="pct"/>
            <w:vMerge w:val="restart"/>
          </w:tcPr>
          <w:p w14:paraId="47423866" w14:textId="77777777" w:rsidR="00371945" w:rsidRPr="00FD60E2" w:rsidRDefault="00371945" w:rsidP="00FD60E2">
            <w:pPr>
              <w:pStyle w:val="TAH"/>
              <w:rPr>
                <w:ins w:id="97" w:author="Xiaomi-SA1" w:date="2023-02-07T14:05:00Z"/>
                <w:sz w:val="14"/>
                <w:szCs w:val="14"/>
              </w:rPr>
            </w:pPr>
            <w:ins w:id="98" w:author="Xiaomi-SA1" w:date="2023-02-07T14:04:00Z">
              <w:r w:rsidRPr="00FD60E2">
                <w:rPr>
                  <w:sz w:val="14"/>
                  <w:szCs w:val="14"/>
                </w:rPr>
                <w:t>Parameter​</w:t>
              </w:r>
            </w:ins>
          </w:p>
        </w:tc>
        <w:tc>
          <w:tcPr>
            <w:tcW w:w="4193" w:type="pct"/>
            <w:gridSpan w:val="2"/>
          </w:tcPr>
          <w:p w14:paraId="527A7F04" w14:textId="77777777" w:rsidR="00371945" w:rsidRPr="00FD60E2" w:rsidRDefault="00371945" w:rsidP="00FD60E2">
            <w:pPr>
              <w:pStyle w:val="TAH"/>
              <w:rPr>
                <w:ins w:id="99" w:author="Xiaomi-SA1" w:date="2023-02-07T14:05:00Z"/>
                <w:sz w:val="14"/>
                <w:szCs w:val="14"/>
              </w:rPr>
            </w:pPr>
            <w:ins w:id="100" w:author="Xiaomi-SA1" w:date="2023-02-07T14:04:00Z">
              <w:r w:rsidRPr="00FD60E2">
                <w:rPr>
                  <w:sz w:val="14"/>
                  <w:szCs w:val="14"/>
                </w:rPr>
                <w:t>Typical Automotive Radar KPIs</w:t>
              </w:r>
            </w:ins>
          </w:p>
        </w:tc>
      </w:tr>
      <w:tr w:rsidR="00371945" w:rsidRPr="00A505CF" w14:paraId="659E46DC" w14:textId="77777777" w:rsidTr="00A303B7">
        <w:trPr>
          <w:trHeight w:val="110"/>
          <w:ins w:id="101" w:author="Xiaomi-SA1" w:date="2023-02-07T14:04:00Z"/>
        </w:trPr>
        <w:tc>
          <w:tcPr>
            <w:tcW w:w="807" w:type="pct"/>
            <w:vMerge/>
          </w:tcPr>
          <w:p w14:paraId="5FB5DBA9" w14:textId="77777777" w:rsidR="00371945" w:rsidRPr="00A505CF" w:rsidRDefault="00371945" w:rsidP="003C60A5">
            <w:pPr>
              <w:widowControl w:val="0"/>
              <w:autoSpaceDE w:val="0"/>
              <w:autoSpaceDN w:val="0"/>
              <w:adjustRightInd w:val="0"/>
              <w:spacing w:after="0"/>
              <w:rPr>
                <w:ins w:id="102" w:author="Xiaomi-SA1" w:date="2023-02-07T14:04:00Z"/>
                <w:rFonts w:ascii="Microsoft Sans Serif" w:hAnsi="Microsoft Sans Serif" w:cs="Microsoft Sans Serif"/>
                <w:sz w:val="14"/>
                <w:szCs w:val="14"/>
                <w:lang w:val="en-US" w:eastAsia="en-GB"/>
                <w:rPrChange w:id="103" w:author="Xiaomi-SA1" w:date="2023-02-07T14:17:00Z">
                  <w:rPr>
                    <w:ins w:id="104" w:author="Xiaomi-SA1" w:date="2023-02-07T14:04:00Z"/>
                    <w:rFonts w:ascii="Microsoft Sans Serif" w:hAnsi="Microsoft Sans Serif" w:cs="Microsoft Sans Serif"/>
                    <w:color w:val="12161E"/>
                    <w:sz w:val="14"/>
                    <w:szCs w:val="14"/>
                    <w:lang w:val="en-US" w:eastAsia="en-GB"/>
                  </w:rPr>
                </w:rPrChange>
              </w:rPr>
            </w:pPr>
          </w:p>
        </w:tc>
        <w:tc>
          <w:tcPr>
            <w:tcW w:w="1692" w:type="pct"/>
          </w:tcPr>
          <w:p w14:paraId="5EB8C539" w14:textId="227D5930" w:rsidR="00371945" w:rsidRPr="00FD60E2" w:rsidRDefault="00371945" w:rsidP="00200D63">
            <w:pPr>
              <w:pStyle w:val="TAH"/>
              <w:rPr>
                <w:ins w:id="105" w:author="Xiaomi-SA1" w:date="2023-02-07T14:07:00Z"/>
                <w:sz w:val="14"/>
                <w:szCs w:val="14"/>
              </w:rPr>
            </w:pPr>
            <w:ins w:id="106" w:author="Xiaomi-SA1" w:date="2023-02-07T14:07:00Z">
              <w:r w:rsidRPr="00FD60E2">
                <w:rPr>
                  <w:sz w:val="14"/>
                  <w:szCs w:val="14"/>
                </w:rPr>
                <w:t>Long Range Radar​[</w:t>
              </w:r>
            </w:ins>
            <w:ins w:id="107" w:author="Xiaomi-SA1" w:date="2023-02-10T11:32:00Z">
              <w:r w:rsidR="00C47558">
                <w:rPr>
                  <w:sz w:val="14"/>
                  <w:szCs w:val="14"/>
                </w:rPr>
                <w:t>x</w:t>
              </w:r>
            </w:ins>
            <w:ins w:id="108" w:author="Xiaomi-SA1" w:date="2023-02-07T16:29:00Z">
              <w:r w:rsidR="00200D63">
                <w:rPr>
                  <w:sz w:val="14"/>
                  <w:szCs w:val="14"/>
                </w:rPr>
                <w:t>0</w:t>
              </w:r>
            </w:ins>
            <w:ins w:id="109" w:author="Xiaomi-SA1" w:date="2023-02-07T14:07:00Z">
              <w:r w:rsidR="00200D63">
                <w:rPr>
                  <w:sz w:val="14"/>
                  <w:szCs w:val="14"/>
                </w:rPr>
                <w:t>-</w:t>
              </w:r>
            </w:ins>
            <w:ins w:id="110" w:author="Xiaomi-SA1" w:date="2023-02-10T11:32:00Z">
              <w:r w:rsidR="00C47558">
                <w:rPr>
                  <w:sz w:val="14"/>
                  <w:szCs w:val="14"/>
                </w:rPr>
                <w:t>x</w:t>
              </w:r>
            </w:ins>
            <w:ins w:id="111" w:author="Xiaomi-SA1" w:date="2023-02-07T16:29:00Z">
              <w:r w:rsidR="00200D63">
                <w:rPr>
                  <w:sz w:val="14"/>
                  <w:szCs w:val="14"/>
                </w:rPr>
                <w:t>5</w:t>
              </w:r>
            </w:ins>
            <w:ins w:id="112" w:author="Xiaomi-SA1" w:date="2023-02-07T14:07:00Z">
              <w:r w:rsidRPr="00FD60E2">
                <w:rPr>
                  <w:sz w:val="14"/>
                  <w:szCs w:val="14"/>
                </w:rPr>
                <w:t>]</w:t>
              </w:r>
            </w:ins>
          </w:p>
        </w:tc>
        <w:tc>
          <w:tcPr>
            <w:tcW w:w="2501" w:type="pct"/>
          </w:tcPr>
          <w:p w14:paraId="71730BF2" w14:textId="4C4B0878" w:rsidR="00371945" w:rsidRPr="00FD60E2" w:rsidRDefault="00371945" w:rsidP="00C47558">
            <w:pPr>
              <w:pStyle w:val="TAH"/>
              <w:rPr>
                <w:ins w:id="113" w:author="Xiaomi-SA1" w:date="2023-02-07T14:04:00Z"/>
                <w:sz w:val="14"/>
                <w:szCs w:val="14"/>
              </w:rPr>
            </w:pPr>
            <w:ins w:id="114" w:author="Xiaomi-SA1" w:date="2023-02-07T14:04:00Z">
              <w:r w:rsidRPr="00FD60E2">
                <w:rPr>
                  <w:sz w:val="14"/>
                  <w:szCs w:val="14"/>
                </w:rPr>
                <w:t>Short Range Radar</w:t>
              </w:r>
              <w:r w:rsidR="00200D63">
                <w:rPr>
                  <w:sz w:val="14"/>
                  <w:szCs w:val="14"/>
                </w:rPr>
                <w:t>[</w:t>
              </w:r>
            </w:ins>
            <w:ins w:id="115" w:author="Xiaomi-SA1" w:date="2023-02-10T11:32:00Z">
              <w:r w:rsidR="00C47558">
                <w:rPr>
                  <w:sz w:val="14"/>
                  <w:szCs w:val="14"/>
                </w:rPr>
                <w:t>x</w:t>
              </w:r>
            </w:ins>
            <w:ins w:id="116" w:author="Xiaomi-SA1" w:date="2023-02-07T16:29:00Z">
              <w:r w:rsidR="00200D63">
                <w:rPr>
                  <w:sz w:val="14"/>
                  <w:szCs w:val="14"/>
                </w:rPr>
                <w:t>0</w:t>
              </w:r>
            </w:ins>
            <w:ins w:id="117" w:author="Xiaomi-SA1" w:date="2023-02-07T14:04:00Z">
              <w:r w:rsidR="00200D63">
                <w:rPr>
                  <w:sz w:val="14"/>
                  <w:szCs w:val="14"/>
                </w:rPr>
                <w:t>-</w:t>
              </w:r>
            </w:ins>
            <w:ins w:id="118" w:author="Xiaomi-SA1" w:date="2023-02-10T11:32:00Z">
              <w:r w:rsidR="00C47558">
                <w:rPr>
                  <w:sz w:val="14"/>
                  <w:szCs w:val="14"/>
                </w:rPr>
                <w:t>x</w:t>
              </w:r>
            </w:ins>
            <w:ins w:id="119" w:author="Xiaomi-SA1" w:date="2023-02-07T16:29:00Z">
              <w:r w:rsidR="00200D63">
                <w:rPr>
                  <w:sz w:val="14"/>
                  <w:szCs w:val="14"/>
                </w:rPr>
                <w:t>2</w:t>
              </w:r>
            </w:ins>
            <w:ins w:id="120" w:author="Xiaomi-SA1" w:date="2023-02-07T14:04:00Z">
              <w:r w:rsidR="00200D63">
                <w:rPr>
                  <w:sz w:val="14"/>
                  <w:szCs w:val="14"/>
                </w:rPr>
                <w:t xml:space="preserve">, </w:t>
              </w:r>
            </w:ins>
            <w:ins w:id="121" w:author="Xiaomi-SA1" w:date="2023-02-10T11:32:00Z">
              <w:r w:rsidR="00C47558">
                <w:rPr>
                  <w:sz w:val="14"/>
                  <w:szCs w:val="14"/>
                </w:rPr>
                <w:t>x</w:t>
              </w:r>
            </w:ins>
            <w:ins w:id="122" w:author="Xiaomi-SA1" w:date="2023-02-07T16:29:00Z">
              <w:r w:rsidR="00200D63">
                <w:rPr>
                  <w:sz w:val="14"/>
                  <w:szCs w:val="14"/>
                </w:rPr>
                <w:t>5</w:t>
              </w:r>
            </w:ins>
            <w:ins w:id="123" w:author="Xiaomi-SA1" w:date="2023-02-07T14:04:00Z">
              <w:r w:rsidR="00200D63">
                <w:rPr>
                  <w:sz w:val="14"/>
                  <w:szCs w:val="14"/>
                </w:rPr>
                <w:t>-</w:t>
              </w:r>
            </w:ins>
            <w:ins w:id="124" w:author="Xiaomi-SA1" w:date="2023-02-10T11:32:00Z">
              <w:r w:rsidR="00C47558">
                <w:rPr>
                  <w:sz w:val="14"/>
                  <w:szCs w:val="14"/>
                </w:rPr>
                <w:t>x</w:t>
              </w:r>
            </w:ins>
            <w:bookmarkStart w:id="125" w:name="_GoBack"/>
            <w:bookmarkEnd w:id="125"/>
            <w:ins w:id="126" w:author="Xiaomi-SA1" w:date="2023-02-07T16:29:00Z">
              <w:r w:rsidR="00200D63">
                <w:rPr>
                  <w:sz w:val="14"/>
                  <w:szCs w:val="14"/>
                </w:rPr>
                <w:t>7</w:t>
              </w:r>
            </w:ins>
            <w:ins w:id="127" w:author="Xiaomi-SA1" w:date="2023-02-07T14:04:00Z">
              <w:r w:rsidRPr="00FD60E2">
                <w:rPr>
                  <w:sz w:val="14"/>
                  <w:szCs w:val="14"/>
                </w:rPr>
                <w:t>]</w:t>
              </w:r>
            </w:ins>
          </w:p>
        </w:tc>
      </w:tr>
      <w:tr w:rsidR="00371945" w:rsidRPr="00A505CF" w14:paraId="11280879" w14:textId="77777777" w:rsidTr="00A303B7">
        <w:trPr>
          <w:trHeight w:val="110"/>
          <w:ins w:id="128" w:author="Xiaomi-SA1" w:date="2023-02-07T14:06:00Z"/>
        </w:trPr>
        <w:tc>
          <w:tcPr>
            <w:tcW w:w="807" w:type="pct"/>
          </w:tcPr>
          <w:p w14:paraId="0411612F" w14:textId="77777777" w:rsidR="00371945" w:rsidRPr="00FD60E2" w:rsidRDefault="00371945" w:rsidP="00FD60E2">
            <w:pPr>
              <w:pStyle w:val="TAL"/>
              <w:rPr>
                <w:ins w:id="129" w:author="Xiaomi-SA1" w:date="2023-02-07T14:06:00Z"/>
                <w:color w:val="0C0C0C"/>
                <w:sz w:val="16"/>
              </w:rPr>
            </w:pPr>
            <w:ins w:id="130" w:author="Xiaomi-SA1" w:date="2023-02-07T14:08:00Z">
              <w:r w:rsidRPr="00FD60E2">
                <w:rPr>
                  <w:color w:val="0C0C0C"/>
                  <w:sz w:val="16"/>
                </w:rPr>
                <w:t>Maximum range​</w:t>
              </w:r>
            </w:ins>
          </w:p>
        </w:tc>
        <w:tc>
          <w:tcPr>
            <w:tcW w:w="1692" w:type="pct"/>
          </w:tcPr>
          <w:p w14:paraId="29C9F3D6" w14:textId="77777777" w:rsidR="00371945" w:rsidRPr="00FD60E2" w:rsidRDefault="00371945" w:rsidP="00FD60E2">
            <w:pPr>
              <w:pStyle w:val="TAL"/>
              <w:rPr>
                <w:ins w:id="131" w:author="Xiaomi-SA1" w:date="2023-02-07T14:08:00Z"/>
                <w:color w:val="0C0C0C"/>
                <w:sz w:val="16"/>
              </w:rPr>
            </w:pPr>
            <w:ins w:id="132" w:author="Xiaomi-SA1" w:date="2023-02-07T14:08:00Z">
              <w:r w:rsidRPr="00FD60E2">
                <w:rPr>
                  <w:color w:val="0C0C0C"/>
                  <w:sz w:val="16"/>
                </w:rPr>
                <w:t>250-300m​</w:t>
              </w:r>
            </w:ins>
          </w:p>
          <w:p w14:paraId="439C0F37" w14:textId="77777777" w:rsidR="00371945" w:rsidRPr="00FD60E2" w:rsidRDefault="00371945" w:rsidP="00FD60E2">
            <w:pPr>
              <w:pStyle w:val="TAL"/>
              <w:rPr>
                <w:ins w:id="133" w:author="Xiaomi-SA1" w:date="2023-02-07T14:07:00Z"/>
                <w:color w:val="0C0C0C"/>
                <w:sz w:val="16"/>
              </w:rPr>
            </w:pPr>
            <w:ins w:id="134" w:author="Xiaomi-SA1" w:date="2023-02-07T14:08:00Z">
              <w:r w:rsidRPr="00FD60E2">
                <w:rPr>
                  <w:color w:val="0C0C0C"/>
                  <w:sz w:val="16"/>
                </w:rPr>
                <w:t>(for RCS of 10dBsm with &gt;90%detection probability)​</w:t>
              </w:r>
            </w:ins>
          </w:p>
        </w:tc>
        <w:tc>
          <w:tcPr>
            <w:tcW w:w="2501" w:type="pct"/>
          </w:tcPr>
          <w:p w14:paraId="55008CD7" w14:textId="77777777" w:rsidR="00371945" w:rsidRPr="00FD60E2" w:rsidRDefault="00371945" w:rsidP="00FD60E2">
            <w:pPr>
              <w:pStyle w:val="TAL"/>
              <w:rPr>
                <w:ins w:id="135" w:author="Xiaomi-SA1" w:date="2023-02-07T14:06:00Z"/>
                <w:color w:val="0C0C0C"/>
                <w:sz w:val="16"/>
              </w:rPr>
            </w:pPr>
            <w:ins w:id="136" w:author="Xiaomi-SA1" w:date="2023-02-07T14:08:00Z">
              <w:r w:rsidRPr="00FD60E2">
                <w:rPr>
                  <w:color w:val="0C0C0C"/>
                  <w:sz w:val="16"/>
                </w:rPr>
                <w:t>30-100m</w:t>
              </w:r>
            </w:ins>
          </w:p>
        </w:tc>
      </w:tr>
      <w:tr w:rsidR="00371945" w:rsidRPr="00A505CF" w14:paraId="4453BFE5" w14:textId="77777777" w:rsidTr="00A303B7">
        <w:trPr>
          <w:trHeight w:val="110"/>
          <w:ins w:id="137" w:author="Xiaomi-SA1" w:date="2023-02-07T14:06:00Z"/>
        </w:trPr>
        <w:tc>
          <w:tcPr>
            <w:tcW w:w="807" w:type="pct"/>
          </w:tcPr>
          <w:p w14:paraId="47D9C0CE" w14:textId="77777777" w:rsidR="00371945" w:rsidRPr="00FD60E2" w:rsidRDefault="00371945" w:rsidP="00FD60E2">
            <w:pPr>
              <w:pStyle w:val="TAL"/>
              <w:rPr>
                <w:ins w:id="138" w:author="Xiaomi-SA1" w:date="2023-02-07T14:06:00Z"/>
                <w:color w:val="0C0C0C"/>
                <w:sz w:val="16"/>
              </w:rPr>
            </w:pPr>
            <w:ins w:id="139" w:author="Xiaomi-SA1" w:date="2023-02-07T14:08:00Z">
              <w:r w:rsidRPr="00FD60E2">
                <w:rPr>
                  <w:color w:val="0C0C0C"/>
                  <w:sz w:val="16"/>
                </w:rPr>
                <w:t>Range resolution​</w:t>
              </w:r>
            </w:ins>
          </w:p>
        </w:tc>
        <w:tc>
          <w:tcPr>
            <w:tcW w:w="1692" w:type="pct"/>
          </w:tcPr>
          <w:p w14:paraId="07C6772E" w14:textId="77777777" w:rsidR="00371945" w:rsidRPr="00FD60E2" w:rsidRDefault="00371945" w:rsidP="00FD60E2">
            <w:pPr>
              <w:pStyle w:val="TAL"/>
              <w:rPr>
                <w:ins w:id="140" w:author="Xiaomi-SA1" w:date="2023-02-07T14:07:00Z"/>
                <w:color w:val="0C0C0C"/>
                <w:sz w:val="16"/>
              </w:rPr>
            </w:pPr>
            <w:ins w:id="141" w:author="Xiaomi-SA1" w:date="2023-02-07T14:08:00Z">
              <w:r w:rsidRPr="00FD60E2">
                <w:rPr>
                  <w:color w:val="0C0C0C"/>
                  <w:sz w:val="16"/>
                </w:rPr>
                <w:t>10-75cm</w:t>
              </w:r>
            </w:ins>
          </w:p>
        </w:tc>
        <w:tc>
          <w:tcPr>
            <w:tcW w:w="2501" w:type="pct"/>
          </w:tcPr>
          <w:p w14:paraId="63D6D91B" w14:textId="77777777" w:rsidR="00371945" w:rsidRPr="00FD60E2" w:rsidRDefault="00371945" w:rsidP="00FD60E2">
            <w:pPr>
              <w:pStyle w:val="TAL"/>
              <w:rPr>
                <w:ins w:id="142" w:author="Xiaomi-SA1" w:date="2023-02-07T14:06:00Z"/>
                <w:color w:val="0C0C0C"/>
                <w:sz w:val="16"/>
              </w:rPr>
            </w:pPr>
            <w:ins w:id="143" w:author="Xiaomi-SA1" w:date="2023-02-07T14:08:00Z">
              <w:r w:rsidRPr="00FD60E2">
                <w:rPr>
                  <w:color w:val="0C0C0C"/>
                  <w:sz w:val="16"/>
                </w:rPr>
                <w:t>5-20cm​</w:t>
              </w:r>
            </w:ins>
          </w:p>
        </w:tc>
      </w:tr>
      <w:tr w:rsidR="00371945" w:rsidRPr="00A505CF" w14:paraId="20835E34" w14:textId="77777777" w:rsidTr="00A303B7">
        <w:trPr>
          <w:trHeight w:val="110"/>
          <w:ins w:id="144" w:author="Xiaomi-SA1" w:date="2023-02-07T14:06:00Z"/>
        </w:trPr>
        <w:tc>
          <w:tcPr>
            <w:tcW w:w="807" w:type="pct"/>
          </w:tcPr>
          <w:p w14:paraId="5BF57AEC" w14:textId="77777777" w:rsidR="00371945" w:rsidRPr="00FD60E2" w:rsidRDefault="00371945" w:rsidP="00FD60E2">
            <w:pPr>
              <w:pStyle w:val="TAL"/>
              <w:rPr>
                <w:ins w:id="145" w:author="Xiaomi-SA1" w:date="2023-02-07T14:06:00Z"/>
                <w:color w:val="0C0C0C"/>
                <w:sz w:val="16"/>
              </w:rPr>
            </w:pPr>
            <w:ins w:id="146" w:author="Xiaomi-SA1" w:date="2023-02-07T14:08:00Z">
              <w:r w:rsidRPr="00FD60E2">
                <w:rPr>
                  <w:color w:val="0C0C0C"/>
                  <w:sz w:val="16"/>
                </w:rPr>
                <w:t>Range accuracy</w:t>
              </w:r>
            </w:ins>
          </w:p>
        </w:tc>
        <w:tc>
          <w:tcPr>
            <w:tcW w:w="1692" w:type="pct"/>
          </w:tcPr>
          <w:p w14:paraId="73799B8E" w14:textId="77777777" w:rsidR="00371945" w:rsidRPr="00FD60E2" w:rsidRDefault="00371945" w:rsidP="00FD60E2">
            <w:pPr>
              <w:pStyle w:val="TAL"/>
              <w:rPr>
                <w:ins w:id="147" w:author="Xiaomi-SA1" w:date="2023-02-07T14:07:00Z"/>
                <w:color w:val="0C0C0C"/>
                <w:sz w:val="16"/>
              </w:rPr>
            </w:pPr>
            <w:ins w:id="148" w:author="Xiaomi-SA1" w:date="2023-02-07T14:08:00Z">
              <w:r w:rsidRPr="00FD60E2">
                <w:rPr>
                  <w:color w:val="0C0C0C"/>
                  <w:sz w:val="16"/>
                </w:rPr>
                <w:t>±10 to ±40cm</w:t>
              </w:r>
            </w:ins>
          </w:p>
        </w:tc>
        <w:tc>
          <w:tcPr>
            <w:tcW w:w="2501" w:type="pct"/>
          </w:tcPr>
          <w:p w14:paraId="1B517F0A" w14:textId="77777777" w:rsidR="00371945" w:rsidRPr="00FD60E2" w:rsidRDefault="00371945" w:rsidP="00FD60E2">
            <w:pPr>
              <w:pStyle w:val="TAL"/>
              <w:rPr>
                <w:ins w:id="149" w:author="Xiaomi-SA1" w:date="2023-02-07T14:06:00Z"/>
                <w:color w:val="0C0C0C"/>
                <w:sz w:val="16"/>
              </w:rPr>
            </w:pPr>
            <w:ins w:id="150" w:author="Xiaomi-SA1" w:date="2023-02-07T14:08:00Z">
              <w:r w:rsidRPr="00FD60E2">
                <w:rPr>
                  <w:color w:val="0C0C0C"/>
                  <w:sz w:val="16"/>
                </w:rPr>
                <w:t>±2 to 10cm</w:t>
              </w:r>
            </w:ins>
          </w:p>
        </w:tc>
      </w:tr>
      <w:tr w:rsidR="00371945" w:rsidRPr="00A505CF" w14:paraId="408DBB69" w14:textId="77777777" w:rsidTr="00A303B7">
        <w:trPr>
          <w:trHeight w:val="367"/>
          <w:ins w:id="151" w:author="Xiaomi-SA1" w:date="2023-02-07T14:04:00Z"/>
        </w:trPr>
        <w:tc>
          <w:tcPr>
            <w:tcW w:w="807" w:type="pct"/>
          </w:tcPr>
          <w:p w14:paraId="6AC1B3E0" w14:textId="77777777" w:rsidR="00371945" w:rsidRPr="00FD60E2" w:rsidRDefault="00371945" w:rsidP="00FD60E2">
            <w:pPr>
              <w:pStyle w:val="TAL"/>
              <w:rPr>
                <w:ins w:id="152" w:author="Xiaomi-SA1" w:date="2023-02-07T14:07:00Z"/>
                <w:color w:val="0C0C0C"/>
                <w:sz w:val="16"/>
              </w:rPr>
            </w:pPr>
            <w:ins w:id="153" w:author="Xiaomi-SA1" w:date="2023-02-07T14:08:00Z">
              <w:r w:rsidRPr="00FD60E2">
                <w:rPr>
                  <w:color w:val="0C0C0C"/>
                  <w:sz w:val="16"/>
                </w:rPr>
                <w:t>FOV azimuth​</w:t>
              </w:r>
            </w:ins>
          </w:p>
        </w:tc>
        <w:tc>
          <w:tcPr>
            <w:tcW w:w="1692" w:type="pct"/>
          </w:tcPr>
          <w:p w14:paraId="241E810D" w14:textId="77777777" w:rsidR="00371945" w:rsidRPr="00FD60E2" w:rsidRDefault="00371945" w:rsidP="00FD60E2">
            <w:pPr>
              <w:pStyle w:val="TAL"/>
              <w:rPr>
                <w:ins w:id="154" w:author="Xiaomi-SA1" w:date="2023-02-07T14:04:00Z"/>
                <w:color w:val="0C0C0C"/>
                <w:sz w:val="16"/>
              </w:rPr>
            </w:pPr>
            <w:ins w:id="155" w:author="Xiaomi-SA1" w:date="2023-02-07T14:08:00Z">
              <w:r w:rsidRPr="00FD60E2">
                <w:rPr>
                  <w:color w:val="0C0C0C"/>
                  <w:sz w:val="16"/>
                </w:rPr>
                <w:t>±9-15deg​</w:t>
              </w:r>
            </w:ins>
          </w:p>
        </w:tc>
        <w:tc>
          <w:tcPr>
            <w:tcW w:w="2501" w:type="pct"/>
          </w:tcPr>
          <w:p w14:paraId="4149A00C" w14:textId="77777777" w:rsidR="00371945" w:rsidRPr="00FD60E2" w:rsidRDefault="00371945" w:rsidP="00FD60E2">
            <w:pPr>
              <w:pStyle w:val="TAL"/>
              <w:rPr>
                <w:ins w:id="156" w:author="Xiaomi-SA1" w:date="2023-02-07T14:04:00Z"/>
                <w:color w:val="0C0C0C"/>
                <w:sz w:val="16"/>
              </w:rPr>
            </w:pPr>
            <w:ins w:id="157" w:author="Xiaomi-SA1" w:date="2023-02-07T14:08:00Z">
              <w:r w:rsidRPr="00FD60E2">
                <w:rPr>
                  <w:color w:val="0C0C0C"/>
                  <w:sz w:val="16"/>
                </w:rPr>
                <w:t>±60-85deg​</w:t>
              </w:r>
            </w:ins>
          </w:p>
        </w:tc>
      </w:tr>
      <w:tr w:rsidR="00371945" w:rsidRPr="00A505CF" w14:paraId="4C387E33" w14:textId="77777777" w:rsidTr="00A303B7">
        <w:trPr>
          <w:trHeight w:val="103"/>
          <w:ins w:id="158" w:author="Xiaomi-SA1" w:date="2023-02-07T14:04:00Z"/>
        </w:trPr>
        <w:tc>
          <w:tcPr>
            <w:tcW w:w="807" w:type="pct"/>
          </w:tcPr>
          <w:p w14:paraId="185B76D3" w14:textId="77777777" w:rsidR="00371945" w:rsidRPr="00FD60E2" w:rsidRDefault="00371945" w:rsidP="00FD60E2">
            <w:pPr>
              <w:pStyle w:val="TAL"/>
              <w:rPr>
                <w:ins w:id="159" w:author="Xiaomi-SA1" w:date="2023-02-07T14:07:00Z"/>
                <w:color w:val="0C0C0C"/>
                <w:sz w:val="16"/>
              </w:rPr>
            </w:pPr>
            <w:ins w:id="160" w:author="Xiaomi-SA1" w:date="2023-02-07T14:08:00Z">
              <w:r w:rsidRPr="00FD60E2">
                <w:rPr>
                  <w:color w:val="0C0C0C"/>
                  <w:sz w:val="16"/>
                </w:rPr>
                <w:t>Azimuth resolution​</w:t>
              </w:r>
            </w:ins>
          </w:p>
        </w:tc>
        <w:tc>
          <w:tcPr>
            <w:tcW w:w="1692" w:type="pct"/>
          </w:tcPr>
          <w:p w14:paraId="07EA41AA" w14:textId="77777777" w:rsidR="00371945" w:rsidRPr="00FD60E2" w:rsidRDefault="00371945" w:rsidP="00FD60E2">
            <w:pPr>
              <w:pStyle w:val="TAL"/>
              <w:rPr>
                <w:ins w:id="161" w:author="Xiaomi-SA1" w:date="2023-02-07T14:04:00Z"/>
                <w:color w:val="0C0C0C"/>
                <w:sz w:val="16"/>
              </w:rPr>
            </w:pPr>
            <w:ins w:id="162" w:author="Xiaomi-SA1" w:date="2023-02-07T14:08:00Z">
              <w:r w:rsidRPr="00FD60E2">
                <w:rPr>
                  <w:color w:val="0C0C0C"/>
                  <w:sz w:val="16"/>
                </w:rPr>
                <w:t>1-3deg​</w:t>
              </w:r>
            </w:ins>
          </w:p>
        </w:tc>
        <w:tc>
          <w:tcPr>
            <w:tcW w:w="2501" w:type="pct"/>
          </w:tcPr>
          <w:p w14:paraId="40E5D566" w14:textId="77777777" w:rsidR="00371945" w:rsidRPr="00FD60E2" w:rsidRDefault="00371945" w:rsidP="00FD60E2">
            <w:pPr>
              <w:pStyle w:val="TAL"/>
              <w:rPr>
                <w:ins w:id="163" w:author="Xiaomi-SA1" w:date="2023-02-07T14:04:00Z"/>
                <w:color w:val="0C0C0C"/>
                <w:sz w:val="16"/>
              </w:rPr>
            </w:pPr>
            <w:ins w:id="164" w:author="Xiaomi-SA1" w:date="2023-02-07T14:08:00Z">
              <w:r w:rsidRPr="00FD60E2">
                <w:rPr>
                  <w:color w:val="0C0C0C"/>
                  <w:sz w:val="16"/>
                </w:rPr>
                <w:t>3-9deg​</w:t>
              </w:r>
            </w:ins>
          </w:p>
        </w:tc>
      </w:tr>
      <w:tr w:rsidR="00371945" w:rsidRPr="00A505CF" w14:paraId="06E92F9D" w14:textId="77777777" w:rsidTr="00A303B7">
        <w:trPr>
          <w:trHeight w:val="103"/>
          <w:ins w:id="165" w:author="Xiaomi-SA1" w:date="2023-02-07T14:04:00Z"/>
        </w:trPr>
        <w:tc>
          <w:tcPr>
            <w:tcW w:w="807" w:type="pct"/>
          </w:tcPr>
          <w:p w14:paraId="2E4E43B2" w14:textId="77777777" w:rsidR="00371945" w:rsidRPr="00FD60E2" w:rsidRDefault="00371945" w:rsidP="00FD60E2">
            <w:pPr>
              <w:pStyle w:val="TAL"/>
              <w:rPr>
                <w:ins w:id="166" w:author="Xiaomi-SA1" w:date="2023-02-07T14:07:00Z"/>
                <w:color w:val="0C0C0C"/>
                <w:sz w:val="16"/>
              </w:rPr>
            </w:pPr>
            <w:ins w:id="167" w:author="Xiaomi-SA1" w:date="2023-02-07T14:08:00Z">
              <w:r w:rsidRPr="00FD60E2">
                <w:rPr>
                  <w:color w:val="0C0C0C"/>
                  <w:sz w:val="16"/>
                </w:rPr>
                <w:t>Azimuth accuracy</w:t>
              </w:r>
            </w:ins>
          </w:p>
        </w:tc>
        <w:tc>
          <w:tcPr>
            <w:tcW w:w="1692" w:type="pct"/>
          </w:tcPr>
          <w:p w14:paraId="0B87BCFD" w14:textId="77777777" w:rsidR="00371945" w:rsidRPr="00FD60E2" w:rsidRDefault="00371945" w:rsidP="00FD60E2">
            <w:pPr>
              <w:pStyle w:val="TAL"/>
              <w:rPr>
                <w:ins w:id="168" w:author="Xiaomi-SA1" w:date="2023-02-07T14:04:00Z"/>
                <w:color w:val="0C0C0C"/>
                <w:sz w:val="16"/>
              </w:rPr>
            </w:pPr>
            <w:ins w:id="169" w:author="Xiaomi-SA1" w:date="2023-02-07T14:08:00Z">
              <w:r w:rsidRPr="00FD60E2">
                <w:rPr>
                  <w:color w:val="0C0C0C"/>
                  <w:sz w:val="16"/>
                </w:rPr>
                <w:t>±0.1-0.3deg</w:t>
              </w:r>
            </w:ins>
          </w:p>
        </w:tc>
        <w:tc>
          <w:tcPr>
            <w:tcW w:w="2501" w:type="pct"/>
          </w:tcPr>
          <w:p w14:paraId="7169E7A9" w14:textId="77777777" w:rsidR="00371945" w:rsidRPr="00FD60E2" w:rsidRDefault="00371945" w:rsidP="00FD60E2">
            <w:pPr>
              <w:pStyle w:val="TAL"/>
              <w:rPr>
                <w:ins w:id="170" w:author="Xiaomi-SA1" w:date="2023-02-07T14:04:00Z"/>
                <w:color w:val="0C0C0C"/>
                <w:sz w:val="16"/>
              </w:rPr>
            </w:pPr>
            <w:ins w:id="171" w:author="Xiaomi-SA1" w:date="2023-02-07T14:08:00Z">
              <w:r w:rsidRPr="00FD60E2">
                <w:rPr>
                  <w:color w:val="0C0C0C"/>
                  <w:sz w:val="16"/>
                </w:rPr>
                <w:t>±0.3-5deg</w:t>
              </w:r>
            </w:ins>
          </w:p>
        </w:tc>
      </w:tr>
      <w:tr w:rsidR="00371945" w:rsidRPr="00A505CF" w14:paraId="6A340703" w14:textId="77777777" w:rsidTr="00A303B7">
        <w:trPr>
          <w:trHeight w:val="103"/>
          <w:ins w:id="172" w:author="Xiaomi-SA1" w:date="2023-02-07T14:04:00Z"/>
        </w:trPr>
        <w:tc>
          <w:tcPr>
            <w:tcW w:w="807" w:type="pct"/>
          </w:tcPr>
          <w:p w14:paraId="3AD45F32" w14:textId="77777777" w:rsidR="00371945" w:rsidRPr="00FD60E2" w:rsidRDefault="00371945" w:rsidP="00FD60E2">
            <w:pPr>
              <w:pStyle w:val="TAL"/>
              <w:rPr>
                <w:ins w:id="173" w:author="Xiaomi-SA1" w:date="2023-02-07T14:07:00Z"/>
                <w:color w:val="0C0C0C"/>
                <w:sz w:val="16"/>
              </w:rPr>
            </w:pPr>
            <w:ins w:id="174" w:author="Xiaomi-SA1" w:date="2023-02-07T14:08:00Z">
              <w:r w:rsidRPr="00FD60E2">
                <w:rPr>
                  <w:color w:val="0C0C0C"/>
                  <w:sz w:val="16"/>
                </w:rPr>
                <w:t>Update rate​</w:t>
              </w:r>
            </w:ins>
          </w:p>
        </w:tc>
        <w:tc>
          <w:tcPr>
            <w:tcW w:w="1692" w:type="pct"/>
          </w:tcPr>
          <w:p w14:paraId="0054CDBF" w14:textId="77777777" w:rsidR="00371945" w:rsidRPr="00FD60E2" w:rsidRDefault="00371945" w:rsidP="00FD60E2">
            <w:pPr>
              <w:pStyle w:val="TAL"/>
              <w:rPr>
                <w:ins w:id="175" w:author="Xiaomi-SA1" w:date="2023-02-07T14:04:00Z"/>
                <w:color w:val="0C0C0C"/>
                <w:sz w:val="16"/>
              </w:rPr>
            </w:pPr>
            <w:ins w:id="176" w:author="Xiaomi-SA1" w:date="2023-02-07T14:08:00Z">
              <w:r w:rsidRPr="00FD60E2">
                <w:rPr>
                  <w:color w:val="0C0C0C"/>
                  <w:sz w:val="16"/>
                </w:rPr>
                <w:t>5 to 20 fps</w:t>
              </w:r>
            </w:ins>
          </w:p>
        </w:tc>
        <w:tc>
          <w:tcPr>
            <w:tcW w:w="2501" w:type="pct"/>
          </w:tcPr>
          <w:p w14:paraId="5065BDED" w14:textId="77777777" w:rsidR="00371945" w:rsidRPr="00FD60E2" w:rsidRDefault="00371945" w:rsidP="00FD60E2">
            <w:pPr>
              <w:pStyle w:val="TAL"/>
              <w:rPr>
                <w:ins w:id="177" w:author="Xiaomi-SA1" w:date="2023-02-07T14:04:00Z"/>
                <w:color w:val="0C0C0C"/>
                <w:sz w:val="16"/>
              </w:rPr>
            </w:pPr>
            <w:ins w:id="178" w:author="Xiaomi-SA1" w:date="2023-02-07T14:08:00Z">
              <w:r w:rsidRPr="00FD60E2">
                <w:rPr>
                  <w:color w:val="0C0C0C"/>
                  <w:sz w:val="16"/>
                </w:rPr>
                <w:t>20 to 50 fps​</w:t>
              </w:r>
            </w:ins>
          </w:p>
        </w:tc>
      </w:tr>
      <w:tr w:rsidR="00371945" w:rsidRPr="00A505CF" w14:paraId="19758703" w14:textId="77777777" w:rsidTr="00A303B7">
        <w:trPr>
          <w:trHeight w:val="103"/>
          <w:ins w:id="179" w:author="Xiaomi-SA1" w:date="2023-02-07T14:04:00Z"/>
        </w:trPr>
        <w:tc>
          <w:tcPr>
            <w:tcW w:w="807" w:type="pct"/>
          </w:tcPr>
          <w:p w14:paraId="68FDE51D" w14:textId="77777777" w:rsidR="00371945" w:rsidRPr="00FD60E2" w:rsidRDefault="00371945" w:rsidP="00FD60E2">
            <w:pPr>
              <w:pStyle w:val="TAL"/>
              <w:rPr>
                <w:ins w:id="180" w:author="Xiaomi-SA1" w:date="2023-02-07T14:07:00Z"/>
                <w:color w:val="0C0C0C"/>
                <w:sz w:val="16"/>
              </w:rPr>
            </w:pPr>
            <w:ins w:id="181" w:author="Xiaomi-SA1" w:date="2023-02-07T14:08:00Z">
              <w:r w:rsidRPr="00FD60E2">
                <w:rPr>
                  <w:color w:val="0C0C0C"/>
                  <w:sz w:val="16"/>
                </w:rPr>
                <w:t>Max one-way velocity​</w:t>
              </w:r>
            </w:ins>
          </w:p>
        </w:tc>
        <w:tc>
          <w:tcPr>
            <w:tcW w:w="1692" w:type="pct"/>
          </w:tcPr>
          <w:p w14:paraId="6F4B805E" w14:textId="77777777" w:rsidR="00371945" w:rsidRPr="00FD60E2" w:rsidRDefault="00371945" w:rsidP="00FD60E2">
            <w:pPr>
              <w:pStyle w:val="TAL"/>
              <w:rPr>
                <w:ins w:id="182" w:author="Xiaomi-SA1" w:date="2023-02-07T14:04:00Z"/>
                <w:color w:val="0C0C0C"/>
                <w:sz w:val="16"/>
              </w:rPr>
            </w:pPr>
            <w:ins w:id="183" w:author="Xiaomi-SA1" w:date="2023-02-07T14:08:00Z">
              <w:r w:rsidRPr="00FD60E2">
                <w:rPr>
                  <w:color w:val="0C0C0C"/>
                  <w:sz w:val="16"/>
                </w:rPr>
                <w:t>±50m/s to ±70m/s​</w:t>
              </w:r>
            </w:ins>
          </w:p>
        </w:tc>
        <w:tc>
          <w:tcPr>
            <w:tcW w:w="2501" w:type="pct"/>
          </w:tcPr>
          <w:p w14:paraId="3E889980" w14:textId="77777777" w:rsidR="00371945" w:rsidRPr="00FD60E2" w:rsidRDefault="00371945" w:rsidP="00FD60E2">
            <w:pPr>
              <w:pStyle w:val="TAL"/>
              <w:rPr>
                <w:ins w:id="184" w:author="Xiaomi-SA1" w:date="2023-02-07T14:04:00Z"/>
                <w:color w:val="0C0C0C"/>
                <w:sz w:val="16"/>
              </w:rPr>
            </w:pPr>
            <w:ins w:id="185" w:author="Xiaomi-SA1" w:date="2023-02-07T14:11:00Z">
              <w:r w:rsidRPr="00FD60E2">
                <w:rPr>
                  <w:rFonts w:hint="eastAsia"/>
                  <w:color w:val="0C0C0C"/>
                  <w:sz w:val="16"/>
                </w:rPr>
                <w:t>±</w:t>
              </w:r>
              <w:r w:rsidRPr="00FD60E2">
                <w:rPr>
                  <w:color w:val="0C0C0C"/>
                  <w:sz w:val="16"/>
                </w:rPr>
                <w:t>30m/s</w:t>
              </w:r>
            </w:ins>
          </w:p>
        </w:tc>
      </w:tr>
      <w:tr w:rsidR="00371945" w:rsidRPr="00A505CF" w14:paraId="02CD0FC5" w14:textId="77777777" w:rsidTr="00A303B7">
        <w:trPr>
          <w:trHeight w:val="103"/>
          <w:ins w:id="186" w:author="Xiaomi-SA1" w:date="2023-02-07T14:04:00Z"/>
        </w:trPr>
        <w:tc>
          <w:tcPr>
            <w:tcW w:w="807" w:type="pct"/>
          </w:tcPr>
          <w:p w14:paraId="4CC94AD1" w14:textId="77777777" w:rsidR="00371945" w:rsidRPr="00FD60E2" w:rsidRDefault="00371945" w:rsidP="00FD60E2">
            <w:pPr>
              <w:pStyle w:val="TAL"/>
              <w:rPr>
                <w:ins w:id="187" w:author="Xiaomi-SA1" w:date="2023-02-07T14:07:00Z"/>
                <w:color w:val="0C0C0C"/>
                <w:sz w:val="16"/>
              </w:rPr>
            </w:pPr>
            <w:ins w:id="188" w:author="Xiaomi-SA1" w:date="2023-02-07T14:08:00Z">
              <w:r w:rsidRPr="00FD60E2">
                <w:rPr>
                  <w:color w:val="0C0C0C"/>
                  <w:sz w:val="16"/>
                </w:rPr>
                <w:t>Velocity resolution</w:t>
              </w:r>
            </w:ins>
          </w:p>
        </w:tc>
        <w:tc>
          <w:tcPr>
            <w:tcW w:w="1692" w:type="pct"/>
          </w:tcPr>
          <w:p w14:paraId="61480DC3" w14:textId="77777777" w:rsidR="00371945" w:rsidRPr="00FD60E2" w:rsidRDefault="00371945" w:rsidP="00FD60E2">
            <w:pPr>
              <w:pStyle w:val="TAL"/>
              <w:rPr>
                <w:ins w:id="189" w:author="Xiaomi-SA1" w:date="2023-02-07T14:04:00Z"/>
                <w:color w:val="0C0C0C"/>
                <w:sz w:val="16"/>
              </w:rPr>
            </w:pPr>
            <w:ins w:id="190" w:author="Xiaomi-SA1" w:date="2023-02-07T14:08:00Z">
              <w:r w:rsidRPr="00FD60E2">
                <w:rPr>
                  <w:color w:val="0C0C0C"/>
                  <w:sz w:val="16"/>
                </w:rPr>
                <w:t>0.1 –0.6 m/s​</w:t>
              </w:r>
            </w:ins>
          </w:p>
        </w:tc>
        <w:tc>
          <w:tcPr>
            <w:tcW w:w="2501" w:type="pct"/>
          </w:tcPr>
          <w:p w14:paraId="2444E9E1" w14:textId="77777777" w:rsidR="00371945" w:rsidRPr="00FD60E2" w:rsidRDefault="00371945" w:rsidP="00FD60E2">
            <w:pPr>
              <w:pStyle w:val="TAL"/>
              <w:rPr>
                <w:ins w:id="191" w:author="Xiaomi-SA1" w:date="2023-02-07T14:04:00Z"/>
                <w:color w:val="0C0C0C"/>
                <w:sz w:val="16"/>
              </w:rPr>
            </w:pPr>
            <w:ins w:id="192" w:author="Xiaomi-SA1" w:date="2023-02-07T14:11:00Z">
              <w:r w:rsidRPr="00FD60E2">
                <w:rPr>
                  <w:color w:val="0C0C0C"/>
                  <w:sz w:val="16"/>
                </w:rPr>
                <w:t>0.1 - 0.6 m/s</w:t>
              </w:r>
            </w:ins>
          </w:p>
        </w:tc>
      </w:tr>
      <w:tr w:rsidR="00371945" w:rsidRPr="00A505CF" w14:paraId="115218B0" w14:textId="77777777" w:rsidTr="00A303B7">
        <w:trPr>
          <w:trHeight w:val="103"/>
          <w:ins w:id="193" w:author="Xiaomi-SA1" w:date="2023-02-07T14:04:00Z"/>
        </w:trPr>
        <w:tc>
          <w:tcPr>
            <w:tcW w:w="807" w:type="pct"/>
          </w:tcPr>
          <w:p w14:paraId="0FE2A06E" w14:textId="77777777" w:rsidR="00371945" w:rsidRPr="00FD60E2" w:rsidRDefault="00371945" w:rsidP="00FD60E2">
            <w:pPr>
              <w:pStyle w:val="TAL"/>
              <w:rPr>
                <w:ins w:id="194" w:author="Xiaomi-SA1" w:date="2023-02-07T14:07:00Z"/>
                <w:color w:val="0C0C0C"/>
                <w:sz w:val="16"/>
              </w:rPr>
            </w:pPr>
            <w:ins w:id="195" w:author="Xiaomi-SA1" w:date="2023-02-07T14:08:00Z">
              <w:r w:rsidRPr="00FD60E2">
                <w:rPr>
                  <w:color w:val="0C0C0C"/>
                  <w:sz w:val="16"/>
                </w:rPr>
                <w:t>Velocity accuracy</w:t>
              </w:r>
            </w:ins>
          </w:p>
        </w:tc>
        <w:tc>
          <w:tcPr>
            <w:tcW w:w="1692" w:type="pct"/>
          </w:tcPr>
          <w:p w14:paraId="043167B8" w14:textId="77777777" w:rsidR="00371945" w:rsidRPr="00FD60E2" w:rsidRDefault="00371945" w:rsidP="00FD60E2">
            <w:pPr>
              <w:pStyle w:val="TAL"/>
              <w:rPr>
                <w:ins w:id="196" w:author="Xiaomi-SA1" w:date="2023-02-07T14:04:00Z"/>
                <w:color w:val="0C0C0C"/>
                <w:sz w:val="16"/>
              </w:rPr>
            </w:pPr>
            <w:ins w:id="197" w:author="Xiaomi-SA1" w:date="2023-02-07T14:08:00Z">
              <w:r w:rsidRPr="00FD60E2">
                <w:rPr>
                  <w:color w:val="0C0C0C"/>
                  <w:sz w:val="16"/>
                </w:rPr>
                <w:t>±0.03m/s to ±0.12 m/s</w:t>
              </w:r>
            </w:ins>
          </w:p>
        </w:tc>
        <w:tc>
          <w:tcPr>
            <w:tcW w:w="2501" w:type="pct"/>
          </w:tcPr>
          <w:p w14:paraId="7664BA75" w14:textId="77777777" w:rsidR="00371945" w:rsidRPr="00FD60E2" w:rsidRDefault="00371945" w:rsidP="00FD60E2">
            <w:pPr>
              <w:pStyle w:val="TAL"/>
              <w:rPr>
                <w:ins w:id="198" w:author="Xiaomi-SA1" w:date="2023-02-07T14:04:00Z"/>
                <w:color w:val="0C0C0C"/>
                <w:sz w:val="16"/>
              </w:rPr>
            </w:pPr>
            <w:ins w:id="199" w:author="Xiaomi-SA1" w:date="2023-02-07T14:11:00Z">
              <w:r w:rsidRPr="00FD60E2">
                <w:rPr>
                  <w:rFonts w:hint="eastAsia"/>
                  <w:color w:val="0C0C0C"/>
                  <w:sz w:val="16"/>
                </w:rPr>
                <w:t>±</w:t>
              </w:r>
              <w:r w:rsidRPr="00FD60E2">
                <w:rPr>
                  <w:color w:val="0C0C0C"/>
                  <w:sz w:val="16"/>
                </w:rPr>
                <w:t xml:space="preserve">0.03m/s to </w:t>
              </w:r>
            </w:ins>
            <w:ins w:id="200" w:author="Xiaomi-SA1" w:date="2023-02-07T14:12:00Z">
              <w:r w:rsidRPr="00FD60E2">
                <w:rPr>
                  <w:rFonts w:hint="eastAsia"/>
                  <w:color w:val="0C0C0C"/>
                  <w:sz w:val="16"/>
                </w:rPr>
                <w:t>±</w:t>
              </w:r>
            </w:ins>
            <w:ins w:id="201" w:author="Xiaomi-SA1" w:date="2023-02-07T14:11:00Z">
              <w:r w:rsidRPr="00FD60E2">
                <w:rPr>
                  <w:color w:val="0C0C0C"/>
                  <w:sz w:val="16"/>
                </w:rPr>
                <w:t>0.12 m/s</w:t>
              </w:r>
            </w:ins>
          </w:p>
        </w:tc>
      </w:tr>
    </w:tbl>
    <w:p w14:paraId="1BC73480" w14:textId="77777777" w:rsidR="00A303B7" w:rsidRDefault="00A303B7" w:rsidP="008C1850">
      <w:pPr>
        <w:rPr>
          <w:ins w:id="202" w:author="Xiaomi-SA1" w:date="2023-02-07T14:33:00Z"/>
        </w:rPr>
      </w:pPr>
    </w:p>
    <w:p w14:paraId="4C07C1FD" w14:textId="03D4F4FD" w:rsidR="00A303B7" w:rsidRPr="00A303B7" w:rsidRDefault="00A303B7" w:rsidP="008C1850">
      <w:pPr>
        <w:rPr>
          <w:ins w:id="203" w:author="Xiaomi-SA1" w:date="2022-11-03T18:11:00Z"/>
        </w:rPr>
      </w:pPr>
      <w:ins w:id="204" w:author="Xiaomi-SA1" w:date="2023-02-07T14:31:00Z">
        <w:r>
          <w:t>Although a</w:t>
        </w:r>
        <w:r w:rsidRPr="00120F26">
          <w:t xml:space="preserve">ll vehicles </w:t>
        </w:r>
        <w:r>
          <w:t xml:space="preserve">on the road </w:t>
        </w:r>
        <w:r w:rsidRPr="00120F26">
          <w:t>are expected to be equip</w:t>
        </w:r>
        <w:r>
          <w:t>p</w:t>
        </w:r>
        <w:r w:rsidRPr="00120F26">
          <w:t>ed with NR radio, but not necessarily utilizing them for 100 percent of time. Enabling NR radio based sensing for ADAS can be a better utilization of the capability and radio resources.</w:t>
        </w:r>
      </w:ins>
    </w:p>
    <w:p w14:paraId="6D35BDA1" w14:textId="77777777" w:rsidR="00410F01" w:rsidRPr="000D6532" w:rsidRDefault="00410F01" w:rsidP="00410F01">
      <w:pPr>
        <w:pStyle w:val="3"/>
        <w:rPr>
          <w:ins w:id="205" w:author="Xiaomi-SA1" w:date="2022-11-03T18:11:00Z"/>
        </w:rPr>
      </w:pPr>
      <w:bookmarkStart w:id="206" w:name="_Toc355779205"/>
      <w:bookmarkStart w:id="207" w:name="_Toc354586743"/>
      <w:bookmarkStart w:id="208" w:name="_Toc354590102"/>
      <w:bookmarkEnd w:id="206"/>
      <w:bookmarkEnd w:id="207"/>
      <w:bookmarkEnd w:id="208"/>
      <w:proofErr w:type="gramStart"/>
      <w:ins w:id="209" w:author="Xiaomi-SA1" w:date="2022-11-03T18:11:00Z">
        <w:r>
          <w:t>5</w:t>
        </w:r>
        <w:r w:rsidRPr="000D6532">
          <w:t>.</w:t>
        </w:r>
        <w:r>
          <w:t>A</w:t>
        </w:r>
        <w:r w:rsidRPr="000D6532">
          <w:t>.2</w:t>
        </w:r>
        <w:proofErr w:type="gramEnd"/>
        <w:r w:rsidRPr="000D6532">
          <w:tab/>
          <w:t>Pre-conditions</w:t>
        </w:r>
      </w:ins>
    </w:p>
    <w:p w14:paraId="41B8B456" w14:textId="77777777" w:rsidR="00410F01" w:rsidRPr="00E61C0F" w:rsidRDefault="00410F01" w:rsidP="00410F01">
      <w:pPr>
        <w:rPr>
          <w:ins w:id="210" w:author="Xiaomi-SA1" w:date="2022-11-03T18:11:00Z"/>
          <w:rFonts w:eastAsia="等线"/>
          <w:lang w:val="en-US" w:eastAsia="zh-CN"/>
        </w:rPr>
      </w:pPr>
      <w:ins w:id="211" w:author="Xiaomi-SA1" w:date="2022-11-03T18:11:00Z">
        <w:r>
          <w:rPr>
            <w:rFonts w:eastAsia="等线"/>
            <w:lang w:val="en-US" w:eastAsia="zh-CN"/>
          </w:rPr>
          <w:t>The 3GPP UE in the car has 3GPP subscription and is authorized by the operator to perform sensing</w:t>
        </w:r>
        <w:r>
          <w:t>.</w:t>
        </w:r>
      </w:ins>
    </w:p>
    <w:p w14:paraId="65EB21FA" w14:textId="7CA0F349" w:rsidR="00410F01" w:rsidRPr="000D6532" w:rsidRDefault="00410F01" w:rsidP="00410F01">
      <w:pPr>
        <w:pStyle w:val="3"/>
        <w:rPr>
          <w:ins w:id="212" w:author="Xiaomi-SA1" w:date="2022-11-03T18:11:00Z"/>
        </w:rPr>
      </w:pPr>
      <w:proofErr w:type="gramStart"/>
      <w:ins w:id="213" w:author="Xiaomi-SA1" w:date="2022-11-03T18:11:00Z">
        <w:r>
          <w:t>5</w:t>
        </w:r>
        <w:r w:rsidRPr="000D6532">
          <w:t>.</w:t>
        </w:r>
        <w:r>
          <w:t>A</w:t>
        </w:r>
        <w:r w:rsidRPr="000D6532">
          <w:t>.3</w:t>
        </w:r>
        <w:proofErr w:type="gramEnd"/>
        <w:r w:rsidRPr="000D6532">
          <w:tab/>
          <w:t>Service Flows</w:t>
        </w:r>
      </w:ins>
    </w:p>
    <w:p w14:paraId="1A96C859" w14:textId="76FA306C" w:rsidR="00D249AF" w:rsidRDefault="00D16C12" w:rsidP="00D249AF">
      <w:pPr>
        <w:pStyle w:val="B1"/>
        <w:jc w:val="center"/>
        <w:rPr>
          <w:ins w:id="214" w:author="Xiaomi-SA1" w:date="2023-02-07T10:44:00Z"/>
          <w:noProof/>
          <w:lang w:eastAsia="zh-CN"/>
        </w:rPr>
      </w:pPr>
      <w:ins w:id="215" w:author="Xiaomi-SA1" w:date="2023-02-07T10:46:00Z">
        <w:r>
          <w:object w:dxaOrig="8227" w:dyaOrig="4495" w14:anchorId="6CB0FC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9pt;height:233.75pt" o:ole="">
              <v:imagedata r:id="rId10" o:title=""/>
            </v:shape>
            <o:OLEObject Type="Embed" ProgID="Visio.Drawing.15" ShapeID="_x0000_i1025" DrawAspect="Content" ObjectID="_1737533994" r:id="rId11"/>
          </w:object>
        </w:r>
      </w:ins>
    </w:p>
    <w:p w14:paraId="088372C1" w14:textId="3A10338F" w:rsidR="00410F01" w:rsidRDefault="00410F01" w:rsidP="00410F01">
      <w:pPr>
        <w:pStyle w:val="B1"/>
        <w:rPr>
          <w:ins w:id="216" w:author="Xiaomi-SA1" w:date="2022-11-03T18:11:00Z"/>
          <w:lang w:val="en-US"/>
        </w:rPr>
      </w:pPr>
      <w:ins w:id="217" w:author="Xiaomi-SA1" w:date="2022-11-03T18:11:00Z">
        <w:r>
          <w:rPr>
            <w:noProof/>
            <w:lang w:eastAsia="zh-CN"/>
          </w:rPr>
          <w:t xml:space="preserve">1. </w:t>
        </w:r>
        <w:r>
          <w:rPr>
            <w:lang w:val="en-US"/>
          </w:rPr>
          <w:t xml:space="preserve">Tom buys a new car with the latest ADAS equipped. </w:t>
        </w:r>
      </w:ins>
    </w:p>
    <w:p w14:paraId="35D5FE0D" w14:textId="77777777" w:rsidR="00410F01" w:rsidRPr="00A876CA" w:rsidRDefault="00410F01" w:rsidP="00410F01">
      <w:pPr>
        <w:pStyle w:val="B1"/>
        <w:rPr>
          <w:ins w:id="218" w:author="Xiaomi-SA1" w:date="2022-11-03T18:11:00Z"/>
          <w:noProof/>
          <w:lang w:eastAsia="zh-CN"/>
        </w:rPr>
      </w:pPr>
      <w:ins w:id="219" w:author="Xiaomi-SA1" w:date="2022-11-03T18:11:00Z">
        <w:r>
          <w:rPr>
            <w:noProof/>
            <w:lang w:eastAsia="zh-CN"/>
          </w:rPr>
          <w:t xml:space="preserve">2. </w:t>
        </w:r>
        <w:r w:rsidRPr="00E61C0F">
          <w:rPr>
            <w:rFonts w:eastAsia="等线" w:hint="eastAsia"/>
            <w:lang w:val="en-US" w:eastAsia="zh-CN"/>
          </w:rPr>
          <w:t>T</w:t>
        </w:r>
        <w:r w:rsidRPr="00E61C0F">
          <w:rPr>
            <w:rFonts w:eastAsia="等线"/>
            <w:lang w:val="en-US" w:eastAsia="zh-CN"/>
          </w:rPr>
          <w:t xml:space="preserve">om </w:t>
        </w:r>
        <w:r>
          <w:rPr>
            <w:rFonts w:eastAsia="等线"/>
            <w:lang w:val="en-US" w:eastAsia="zh-CN"/>
          </w:rPr>
          <w:t xml:space="preserve">wants to </w:t>
        </w:r>
        <w:r w:rsidRPr="00E61C0F">
          <w:rPr>
            <w:rFonts w:eastAsia="等线"/>
            <w:lang w:val="en-US" w:eastAsia="zh-CN"/>
          </w:rPr>
          <w:t xml:space="preserve">drive the car from home to the company in the morning of a </w:t>
        </w:r>
        <w:r w:rsidRPr="00EC1F50">
          <w:rPr>
            <w:rFonts w:eastAsia="等线"/>
            <w:lang w:val="en-US" w:eastAsia="zh-CN"/>
          </w:rPr>
          <w:t>work</w:t>
        </w:r>
        <w:r>
          <w:rPr>
            <w:rFonts w:eastAsia="等线"/>
            <w:lang w:val="en-US" w:eastAsia="zh-CN"/>
          </w:rPr>
          <w:t>ing</w:t>
        </w:r>
        <w:r w:rsidRPr="00EC1F50">
          <w:rPr>
            <w:rFonts w:eastAsia="等线"/>
            <w:lang w:val="en-US" w:eastAsia="zh-CN"/>
          </w:rPr>
          <w:t xml:space="preserve"> day</w:t>
        </w:r>
        <w:r w:rsidRPr="00E61C0F">
          <w:rPr>
            <w:rFonts w:eastAsia="等线"/>
            <w:lang w:val="en-US" w:eastAsia="zh-CN"/>
          </w:rPr>
          <w:t>.</w:t>
        </w:r>
        <w:r>
          <w:rPr>
            <w:rFonts w:eastAsia="等线"/>
            <w:lang w:val="en-US" w:eastAsia="zh-CN"/>
          </w:rPr>
          <w:t xml:space="preserve"> </w:t>
        </w:r>
        <w:r w:rsidRPr="00A876CA">
          <w:rPr>
            <w:noProof/>
            <w:lang w:eastAsia="zh-CN"/>
          </w:rPr>
          <w:t>Tom drives from home to the road. The 3GPP NR based sensor in Tom’s car transmits the 3GPP NR signal to the other car(s) in the same road, and receives the reflected signal to detect the distance and speed of the other car(s) to feed to the ADAS in Tom’s car.</w:t>
        </w:r>
      </w:ins>
    </w:p>
    <w:p w14:paraId="6D800B71" w14:textId="77777777" w:rsidR="00410F01" w:rsidRPr="00A876CA" w:rsidRDefault="00410F01" w:rsidP="00410F01">
      <w:pPr>
        <w:pStyle w:val="B1"/>
        <w:rPr>
          <w:ins w:id="220" w:author="Xiaomi-SA1" w:date="2022-11-03T18:11:00Z"/>
          <w:noProof/>
          <w:lang w:eastAsia="zh-CN"/>
        </w:rPr>
      </w:pPr>
      <w:ins w:id="221" w:author="Xiaomi-SA1" w:date="2022-11-03T18:11:00Z">
        <w:r>
          <w:rPr>
            <w:noProof/>
            <w:lang w:eastAsia="zh-CN"/>
          </w:rPr>
          <w:t xml:space="preserve">3. </w:t>
        </w:r>
        <w:r w:rsidRPr="00A876CA">
          <w:rPr>
            <w:noProof/>
            <w:lang w:eastAsia="zh-CN"/>
          </w:rPr>
          <w:t>While the car is driving on the highway, suddenly a car is stopped before the Tom’s car due to an accident, fortunately it is timely detected by the NR based sensor.</w:t>
        </w:r>
      </w:ins>
    </w:p>
    <w:p w14:paraId="6443DC45" w14:textId="77777777" w:rsidR="00410F01" w:rsidRPr="00A876CA" w:rsidRDefault="00410F01" w:rsidP="00410F01">
      <w:pPr>
        <w:pStyle w:val="B1"/>
        <w:rPr>
          <w:ins w:id="222" w:author="Xiaomi-SA1" w:date="2022-11-03T18:11:00Z"/>
          <w:noProof/>
          <w:lang w:eastAsia="zh-CN"/>
        </w:rPr>
      </w:pPr>
      <w:ins w:id="223" w:author="Xiaomi-SA1" w:date="2022-11-03T18:11:00Z">
        <w:r>
          <w:rPr>
            <w:noProof/>
            <w:lang w:eastAsia="zh-CN"/>
          </w:rPr>
          <w:t xml:space="preserve">4. </w:t>
        </w:r>
        <w:r w:rsidRPr="00A876CA">
          <w:rPr>
            <w:noProof/>
            <w:lang w:eastAsia="zh-CN"/>
          </w:rPr>
          <w:t>The NR based sensor sends the collision warning to the ADAS, the ADAS stops the car immediately.</w:t>
        </w:r>
      </w:ins>
    </w:p>
    <w:p w14:paraId="1A662467" w14:textId="77777777" w:rsidR="00410F01" w:rsidRPr="00410F01" w:rsidRDefault="00410F01" w:rsidP="00410F01">
      <w:pPr>
        <w:pStyle w:val="B1"/>
        <w:rPr>
          <w:ins w:id="224" w:author="Xiaomi-SA1" w:date="2022-11-03T18:11:00Z"/>
          <w:noProof/>
          <w:lang w:eastAsia="zh-CN"/>
        </w:rPr>
      </w:pPr>
      <w:ins w:id="225" w:author="Xiaomi-SA1" w:date="2022-11-03T18:11:00Z">
        <w:r>
          <w:rPr>
            <w:noProof/>
            <w:lang w:eastAsia="zh-CN"/>
          </w:rPr>
          <w:lastRenderedPageBreak/>
          <w:t xml:space="preserve">5. </w:t>
        </w:r>
        <w:r w:rsidRPr="00A876CA">
          <w:rPr>
            <w:noProof/>
            <w:lang w:eastAsia="zh-CN"/>
          </w:rPr>
          <w:t xml:space="preserve">Finally, Tom’s car avoids a collision accident and leaves the </w:t>
        </w:r>
        <w:r w:rsidRPr="00D11424">
          <w:rPr>
            <w:noProof/>
            <w:lang w:eastAsia="zh-CN"/>
          </w:rPr>
          <w:t>highway</w:t>
        </w:r>
        <w:r w:rsidRPr="00A876CA">
          <w:rPr>
            <w:noProof/>
            <w:lang w:eastAsia="zh-CN"/>
          </w:rPr>
          <w:t xml:space="preserve"> safely.</w:t>
        </w:r>
      </w:ins>
    </w:p>
    <w:p w14:paraId="5B8F3505" w14:textId="77777777" w:rsidR="00410F01" w:rsidRPr="00E171BE" w:rsidRDefault="00410F01" w:rsidP="00410F01">
      <w:pPr>
        <w:pStyle w:val="3"/>
        <w:rPr>
          <w:ins w:id="226" w:author="Xiaomi-SA1" w:date="2022-11-03T18:11:00Z"/>
        </w:rPr>
      </w:pPr>
      <w:ins w:id="227" w:author="Xiaomi-SA1" w:date="2022-11-03T18:11:00Z">
        <w:del w:id="228" w:author="Xiaomi" w:date="2022-08-11T20:00:00Z">
          <w:r w:rsidDel="00317313">
            <w:fldChar w:fldCharType="begin"/>
          </w:r>
          <w:r w:rsidDel="00317313">
            <w:fldChar w:fldCharType="end"/>
          </w:r>
        </w:del>
        <w:bookmarkStart w:id="229" w:name="_Toc355779206"/>
        <w:bookmarkStart w:id="230" w:name="_Toc354586744"/>
        <w:bookmarkStart w:id="231" w:name="_Toc354590103"/>
        <w:bookmarkStart w:id="232" w:name="_Toc355779207"/>
        <w:bookmarkStart w:id="233" w:name="_Toc354586745"/>
        <w:bookmarkStart w:id="234" w:name="_Toc354590104"/>
        <w:bookmarkEnd w:id="229"/>
        <w:bookmarkEnd w:id="230"/>
        <w:bookmarkEnd w:id="231"/>
        <w:bookmarkEnd w:id="232"/>
        <w:bookmarkEnd w:id="233"/>
        <w:bookmarkEnd w:id="234"/>
        <w:proofErr w:type="gramStart"/>
        <w:r>
          <w:t>5</w:t>
        </w:r>
        <w:r w:rsidRPr="000D6532">
          <w:t>.</w:t>
        </w:r>
        <w:r>
          <w:t>A</w:t>
        </w:r>
        <w:r w:rsidRPr="000D6532">
          <w:t>.4</w:t>
        </w:r>
        <w:proofErr w:type="gramEnd"/>
        <w:r w:rsidRPr="000D6532">
          <w:tab/>
          <w:t>Post-conditions</w:t>
        </w:r>
      </w:ins>
    </w:p>
    <w:p w14:paraId="1FF1E419" w14:textId="3CB5B380" w:rsidR="00410F01" w:rsidRPr="00F053AB" w:rsidRDefault="00410F01" w:rsidP="00410F01">
      <w:pPr>
        <w:rPr>
          <w:ins w:id="235" w:author="Xiaomi-SA1" w:date="2022-11-03T18:11:00Z"/>
        </w:rPr>
      </w:pPr>
      <w:ins w:id="236" w:author="Xiaomi-SA1" w:date="2022-11-03T18:11:00Z">
        <w:r>
          <w:t xml:space="preserve">With the </w:t>
        </w:r>
      </w:ins>
      <w:ins w:id="237" w:author="Xiaomi-SA1" w:date="2023-02-07T11:41:00Z">
        <w:r w:rsidR="00416D42">
          <w:t>safely</w:t>
        </w:r>
      </w:ins>
      <w:ins w:id="238" w:author="Xiaomi-SA1" w:date="2022-11-03T18:11:00Z">
        <w:r>
          <w:t xml:space="preserve"> d</w:t>
        </w:r>
        <w:r w:rsidRPr="000C36AC">
          <w:t>riving experience</w:t>
        </w:r>
        <w:r>
          <w:t xml:space="preserve"> provided by ADAS,</w:t>
        </w:r>
        <w:r w:rsidRPr="000C36AC">
          <w:t xml:space="preserve"> </w:t>
        </w:r>
        <w:r>
          <w:t xml:space="preserve">Tom arrives in the company safely and </w:t>
        </w:r>
        <w:r w:rsidRPr="00AA569B">
          <w:t>easily</w:t>
        </w:r>
        <w:r>
          <w:t xml:space="preserve">. Tom starts the daily work in the office. </w:t>
        </w:r>
      </w:ins>
    </w:p>
    <w:p w14:paraId="1DC86069" w14:textId="77777777" w:rsidR="00410F01" w:rsidRPr="000D6532" w:rsidRDefault="00410F01" w:rsidP="00410F01">
      <w:pPr>
        <w:pStyle w:val="3"/>
        <w:rPr>
          <w:ins w:id="239" w:author="Xiaomi-SA1" w:date="2022-11-03T18:11:00Z"/>
        </w:rPr>
      </w:pPr>
      <w:bookmarkStart w:id="240" w:name="_Toc355779209"/>
      <w:bookmarkStart w:id="241" w:name="_Toc354586747"/>
      <w:bookmarkStart w:id="242" w:name="_Toc354590106"/>
      <w:bookmarkEnd w:id="240"/>
      <w:bookmarkEnd w:id="241"/>
      <w:bookmarkEnd w:id="242"/>
      <w:proofErr w:type="gramStart"/>
      <w:ins w:id="243" w:author="Xiaomi-SA1" w:date="2022-11-03T18:11:00Z">
        <w:r>
          <w:t>5</w:t>
        </w:r>
        <w:r w:rsidRPr="000D6532">
          <w:t>.</w:t>
        </w:r>
        <w:r>
          <w:t>A</w:t>
        </w:r>
        <w:r w:rsidRPr="000D6532">
          <w:t>.5</w:t>
        </w:r>
        <w:proofErr w:type="gramEnd"/>
        <w:r w:rsidRPr="000D6532">
          <w:tab/>
        </w:r>
        <w:r>
          <w:t>Existing</w:t>
        </w:r>
        <w:r w:rsidRPr="000D6532">
          <w:t xml:space="preserve"> </w:t>
        </w:r>
        <w:r>
          <w:t>features partly or fully covering the use case functionality</w:t>
        </w:r>
      </w:ins>
    </w:p>
    <w:p w14:paraId="2B276101" w14:textId="77777777" w:rsidR="00410F01" w:rsidRDefault="00410F01" w:rsidP="00410F01">
      <w:pPr>
        <w:spacing w:after="0"/>
        <w:rPr>
          <w:ins w:id="244" w:author="Xiaomi-SA1" w:date="2022-11-03T18:11:00Z"/>
          <w:lang w:val="en-US" w:eastAsia="zh-CN"/>
        </w:rPr>
      </w:pPr>
      <w:ins w:id="245" w:author="Xiaomi-SA1" w:date="2022-11-03T18:11:00Z">
        <w:r>
          <w:rPr>
            <w:lang w:val="en-US" w:eastAsia="zh-CN"/>
          </w:rPr>
          <w:t xml:space="preserve">There are </w:t>
        </w:r>
        <w:r w:rsidRPr="00D75F2F">
          <w:rPr>
            <w:lang w:val="en-US" w:eastAsia="zh-CN"/>
          </w:rPr>
          <w:t>features of S</w:t>
        </w:r>
        <w:r>
          <w:rPr>
            <w:lang w:val="en-US" w:eastAsia="zh-CN"/>
          </w:rPr>
          <w:t>idelink</w:t>
        </w:r>
        <w:r w:rsidRPr="00D75F2F">
          <w:rPr>
            <w:lang w:val="en-US" w:eastAsia="zh-CN"/>
          </w:rPr>
          <w:t xml:space="preserve"> positioning for the car moving along the LOS road (e.g., using S</w:t>
        </w:r>
        <w:r>
          <w:rPr>
            <w:lang w:val="en-US" w:eastAsia="zh-CN"/>
          </w:rPr>
          <w:t>idelink</w:t>
        </w:r>
        <w:r w:rsidRPr="00D75F2F">
          <w:rPr>
            <w:lang w:val="en-US" w:eastAsia="zh-CN"/>
          </w:rPr>
          <w:t xml:space="preserve"> positioning for car ranging on the same road)</w:t>
        </w:r>
        <w:r>
          <w:rPr>
            <w:lang w:val="en-US" w:eastAsia="zh-CN"/>
          </w:rPr>
          <w:t>, which requires the participant cars are 3GPP UEs.</w:t>
        </w:r>
      </w:ins>
    </w:p>
    <w:p w14:paraId="20C13A6F" w14:textId="77777777" w:rsidR="00410F01" w:rsidRDefault="00410F01" w:rsidP="00410F01">
      <w:pPr>
        <w:spacing w:after="0"/>
        <w:rPr>
          <w:ins w:id="246" w:author="Xiaomi-SA1" w:date="2022-11-03T18:11:00Z"/>
          <w:rFonts w:ascii="Arial" w:eastAsia="等线" w:hAnsi="Arial"/>
        </w:rPr>
      </w:pPr>
    </w:p>
    <w:p w14:paraId="2FEB6A59" w14:textId="77777777" w:rsidR="00410F01" w:rsidRPr="000D6532" w:rsidRDefault="00410F01" w:rsidP="00410F01">
      <w:pPr>
        <w:pStyle w:val="3"/>
        <w:rPr>
          <w:ins w:id="247" w:author="Xiaomi-SA1" w:date="2022-11-03T18:11:00Z"/>
        </w:rPr>
      </w:pPr>
      <w:proofErr w:type="gramStart"/>
      <w:ins w:id="248" w:author="Xiaomi-SA1" w:date="2022-11-03T18:11:00Z">
        <w:r>
          <w:t>5</w:t>
        </w:r>
        <w:r w:rsidRPr="000D6532">
          <w:t>.</w:t>
        </w:r>
        <w:r>
          <w:t>A</w:t>
        </w:r>
        <w:r w:rsidRPr="000D6532">
          <w:t>.6</w:t>
        </w:r>
        <w:proofErr w:type="gramEnd"/>
        <w:r w:rsidRPr="000D6532">
          <w:tab/>
        </w:r>
        <w:r>
          <w:t>Potential</w:t>
        </w:r>
        <w:r w:rsidRPr="000D6532">
          <w:t xml:space="preserve"> </w:t>
        </w:r>
        <w:r>
          <w:t xml:space="preserve">New </w:t>
        </w:r>
        <w:r w:rsidRPr="000D6532">
          <w:t>Requirements</w:t>
        </w:r>
        <w:r>
          <w:t xml:space="preserve"> needed to support the use case</w:t>
        </w:r>
      </w:ins>
    </w:p>
    <w:p w14:paraId="5AA4D848" w14:textId="5EB4852D" w:rsidR="00FB7442" w:rsidRDefault="00410F01" w:rsidP="00410F01">
      <w:pPr>
        <w:rPr>
          <w:ins w:id="249" w:author="Xiaomi-SA1" w:date="2023-02-07T11:21:00Z"/>
        </w:rPr>
      </w:pPr>
      <w:ins w:id="250" w:author="Xiaomi-SA1" w:date="2022-11-03T18:11:00Z">
        <w:r w:rsidRPr="00673588">
          <w:rPr>
            <w:rFonts w:eastAsia="Malgun Gothic" w:hint="eastAsia"/>
            <w:lang w:val="x-none" w:eastAsia="ko-KR"/>
          </w:rPr>
          <w:t>[PR</w:t>
        </w:r>
        <w:r w:rsidRPr="00673588">
          <w:rPr>
            <w:rFonts w:eastAsia="Malgun Gothic"/>
            <w:lang w:val="en-US" w:eastAsia="ko-KR"/>
          </w:rPr>
          <w:t xml:space="preserve"> </w:t>
        </w:r>
        <w:r w:rsidRPr="00673588">
          <w:rPr>
            <w:rFonts w:eastAsia="Malgun Gothic" w:hint="eastAsia"/>
            <w:lang w:val="x-none" w:eastAsia="ko-KR"/>
          </w:rPr>
          <w:t>5.</w:t>
        </w:r>
        <w:r>
          <w:rPr>
            <w:rFonts w:eastAsia="Malgun Gothic"/>
            <w:lang w:eastAsia="ko-KR"/>
          </w:rPr>
          <w:t>A</w:t>
        </w:r>
        <w:r w:rsidRPr="001B3369">
          <w:rPr>
            <w:rFonts w:eastAsia="Malgun Gothic"/>
            <w:lang w:eastAsia="ko-KR"/>
          </w:rPr>
          <w:t>.6</w:t>
        </w:r>
      </w:ins>
      <w:ins w:id="251" w:author="Xiaomi-SA1" w:date="2023-02-07T14:52:00Z">
        <w:r w:rsidR="000167CE" w:rsidRPr="001B3369">
          <w:rPr>
            <w:rFonts w:eastAsia="Malgun Gothic" w:hint="eastAsia"/>
            <w:lang w:eastAsia="ko-KR"/>
          </w:rPr>
          <w:t xml:space="preserve"> </w:t>
        </w:r>
      </w:ins>
      <w:ins w:id="252" w:author="Xiaomi-SA1" w:date="2022-11-03T18:11:00Z">
        <w:r w:rsidRPr="001B3369">
          <w:rPr>
            <w:rFonts w:eastAsia="Malgun Gothic" w:hint="eastAsia"/>
            <w:lang w:eastAsia="ko-KR"/>
          </w:rPr>
          <w:t>-</w:t>
        </w:r>
        <w:r w:rsidRPr="001B3369">
          <w:rPr>
            <w:rFonts w:eastAsia="Malgun Gothic"/>
            <w:lang w:eastAsia="ko-KR"/>
          </w:rPr>
          <w:t>1</w:t>
        </w:r>
        <w:r w:rsidRPr="001B3369">
          <w:rPr>
            <w:rFonts w:eastAsia="Malgun Gothic" w:hint="eastAsia"/>
            <w:lang w:eastAsia="ko-KR"/>
          </w:rPr>
          <w:t xml:space="preserve">] </w:t>
        </w:r>
        <w:r w:rsidRPr="001B3369">
          <w:rPr>
            <w:rFonts w:eastAsia="Malgun Gothic"/>
            <w:lang w:eastAsia="ko-KR"/>
          </w:rPr>
          <w:t>The 5G system shall be able to support a</w:t>
        </w:r>
      </w:ins>
      <w:ins w:id="253" w:author="Xiaomi-SA1" w:date="2023-02-07T11:23:00Z">
        <w:r w:rsidR="00FB7442">
          <w:rPr>
            <w:rFonts w:eastAsia="Malgun Gothic"/>
            <w:lang w:eastAsia="ko-KR"/>
          </w:rPr>
          <w:t xml:space="preserve"> </w:t>
        </w:r>
      </w:ins>
      <w:ins w:id="254" w:author="Xiaomi-SA1" w:date="2023-02-07T16:45:00Z">
        <w:r w:rsidR="001C120E">
          <w:rPr>
            <w:rFonts w:eastAsia="Malgun Gothic"/>
            <w:lang w:eastAsia="ko-KR"/>
          </w:rPr>
          <w:t>vehicle</w:t>
        </w:r>
        <w:r w:rsidR="001C120E" w:rsidRPr="001B3369">
          <w:rPr>
            <w:rFonts w:eastAsia="Malgun Gothic"/>
            <w:lang w:eastAsia="ko-KR"/>
          </w:rPr>
          <w:t xml:space="preserve"> </w:t>
        </w:r>
        <w:r w:rsidR="001C120E">
          <w:rPr>
            <w:rFonts w:eastAsia="Malgun Gothic"/>
            <w:lang w:eastAsia="ko-KR"/>
          </w:rPr>
          <w:t xml:space="preserve">as a </w:t>
        </w:r>
      </w:ins>
      <w:ins w:id="255" w:author="Xiaomi-SA1" w:date="2023-02-07T11:23:00Z">
        <w:r w:rsidR="00FB7442">
          <w:rPr>
            <w:rFonts w:eastAsia="Malgun Gothic"/>
            <w:lang w:eastAsia="ko-KR"/>
          </w:rPr>
          <w:t>3GPP</w:t>
        </w:r>
      </w:ins>
      <w:ins w:id="256" w:author="Xiaomi-SA1" w:date="2022-11-03T18:11:00Z">
        <w:r w:rsidRPr="001B3369">
          <w:rPr>
            <w:rFonts w:eastAsia="Malgun Gothic"/>
            <w:lang w:eastAsia="ko-KR"/>
          </w:rPr>
          <w:t xml:space="preserve"> </w:t>
        </w:r>
      </w:ins>
      <w:ins w:id="257" w:author="Xiaomi-SA1" w:date="2023-02-07T11:22:00Z">
        <w:r w:rsidR="00FB7442">
          <w:rPr>
            <w:rFonts w:eastAsia="Malgun Gothic"/>
            <w:lang w:eastAsia="ko-KR"/>
          </w:rPr>
          <w:t>UE</w:t>
        </w:r>
      </w:ins>
      <w:ins w:id="258" w:author="Xiaomi-SA1" w:date="2023-02-07T11:23:00Z">
        <w:r w:rsidR="00FB7442">
          <w:rPr>
            <w:rFonts w:eastAsia="Malgun Gothic"/>
            <w:lang w:eastAsia="ko-KR"/>
          </w:rPr>
          <w:t xml:space="preserve"> </w:t>
        </w:r>
      </w:ins>
      <w:ins w:id="259" w:author="Xiaomi-SA1" w:date="2022-11-03T18:11:00Z">
        <w:r w:rsidRPr="001B3369">
          <w:rPr>
            <w:rFonts w:eastAsia="Malgun Gothic"/>
            <w:lang w:eastAsia="ko-KR"/>
          </w:rPr>
          <w:t xml:space="preserve">to </w:t>
        </w:r>
      </w:ins>
      <w:ins w:id="260" w:author="Xiaomi-SA1" w:date="2023-02-07T11:22:00Z">
        <w:r w:rsidR="00FB7442">
          <w:rPr>
            <w:rFonts w:eastAsia="Malgun Gothic"/>
            <w:lang w:eastAsia="ko-KR"/>
          </w:rPr>
          <w:t>perform</w:t>
        </w:r>
      </w:ins>
      <w:ins w:id="261" w:author="Xiaomi-SA1" w:date="2022-11-03T18:11:00Z">
        <w:r w:rsidRPr="001B3369">
          <w:rPr>
            <w:rFonts w:eastAsia="Malgun Gothic"/>
            <w:lang w:eastAsia="ko-KR"/>
          </w:rPr>
          <w:t xml:space="preserve"> sensing under operator’s control.</w:t>
        </w:r>
      </w:ins>
    </w:p>
    <w:p w14:paraId="5998761D" w14:textId="50A2DD1B" w:rsidR="00410F01" w:rsidRDefault="00FB7442" w:rsidP="00410F01">
      <w:pPr>
        <w:rPr>
          <w:ins w:id="262" w:author="Xiaomi-SA1" w:date="2023-02-07T11:29:00Z"/>
          <w:rFonts w:eastAsia="Malgun Gothic"/>
          <w:lang w:eastAsia="ko-KR"/>
        </w:rPr>
      </w:pPr>
      <w:ins w:id="263" w:author="Xiaomi-SA1" w:date="2023-02-07T11:21:00Z">
        <w:r w:rsidRPr="00673588">
          <w:rPr>
            <w:rFonts w:eastAsia="Malgun Gothic" w:hint="eastAsia"/>
            <w:lang w:val="x-none" w:eastAsia="ko-KR"/>
          </w:rPr>
          <w:t>[PR</w:t>
        </w:r>
        <w:r w:rsidRPr="00673588">
          <w:rPr>
            <w:rFonts w:eastAsia="Malgun Gothic"/>
            <w:lang w:val="en-US" w:eastAsia="ko-KR"/>
          </w:rPr>
          <w:t xml:space="preserve"> </w:t>
        </w:r>
        <w:r w:rsidRPr="00673588">
          <w:rPr>
            <w:rFonts w:eastAsia="Malgun Gothic" w:hint="eastAsia"/>
            <w:lang w:val="x-none" w:eastAsia="ko-KR"/>
          </w:rPr>
          <w:t>5.</w:t>
        </w:r>
        <w:r>
          <w:rPr>
            <w:rFonts w:eastAsia="Malgun Gothic"/>
            <w:lang w:eastAsia="ko-KR"/>
          </w:rPr>
          <w:t>A</w:t>
        </w:r>
        <w:r w:rsidRPr="001B3369">
          <w:rPr>
            <w:rFonts w:eastAsia="Malgun Gothic"/>
            <w:lang w:eastAsia="ko-KR"/>
          </w:rPr>
          <w:t>.6</w:t>
        </w:r>
        <w:r w:rsidRPr="001B3369">
          <w:rPr>
            <w:rFonts w:eastAsia="Malgun Gothic" w:hint="eastAsia"/>
            <w:lang w:eastAsia="ko-KR"/>
          </w:rPr>
          <w:t>-</w:t>
        </w:r>
        <w:r>
          <w:rPr>
            <w:rFonts w:eastAsia="Malgun Gothic"/>
            <w:lang w:eastAsia="ko-KR"/>
          </w:rPr>
          <w:t>2</w:t>
        </w:r>
        <w:r w:rsidRPr="001B3369">
          <w:rPr>
            <w:rFonts w:eastAsia="Malgun Gothic" w:hint="eastAsia"/>
            <w:lang w:eastAsia="ko-KR"/>
          </w:rPr>
          <w:t>]</w:t>
        </w:r>
      </w:ins>
      <w:ins w:id="264" w:author="Xiaomi-SA1" w:date="2023-02-07T11:26:00Z">
        <w:r w:rsidR="00D9769A">
          <w:rPr>
            <w:rFonts w:eastAsia="Malgun Gothic"/>
            <w:lang w:eastAsia="ko-KR"/>
          </w:rPr>
          <w:t xml:space="preserve"> </w:t>
        </w:r>
        <w:r w:rsidR="00D9769A" w:rsidRPr="001B3369">
          <w:rPr>
            <w:rFonts w:eastAsia="Malgun Gothic"/>
            <w:lang w:eastAsia="ko-KR"/>
          </w:rPr>
          <w:t>The 5G</w:t>
        </w:r>
        <w:r w:rsidR="00D9769A">
          <w:rPr>
            <w:rFonts w:eastAsia="Malgun Gothic"/>
            <w:lang w:eastAsia="ko-KR"/>
          </w:rPr>
          <w:t xml:space="preserve"> system shall be able to </w:t>
        </w:r>
      </w:ins>
      <w:ins w:id="265" w:author="Xiaomi-SA1" w:date="2023-02-07T11:27:00Z">
        <w:r w:rsidR="00D9769A" w:rsidRPr="00D9769A">
          <w:rPr>
            <w:rFonts w:eastAsia="Malgun Gothic"/>
            <w:lang w:eastAsia="ko-KR"/>
          </w:rPr>
          <w:t xml:space="preserve">manage </w:t>
        </w:r>
      </w:ins>
      <w:ins w:id="266" w:author="Xiaomi-SA1" w:date="2023-02-07T16:45:00Z">
        <w:r w:rsidR="001C120E">
          <w:rPr>
            <w:rFonts w:eastAsia="Malgun Gothic"/>
            <w:lang w:eastAsia="ko-KR"/>
          </w:rPr>
          <w:t>3GPP Radio resource usage</w:t>
        </w:r>
      </w:ins>
      <w:ins w:id="267" w:author="Xiaomi-SA1" w:date="2023-02-07T16:46:00Z">
        <w:r w:rsidR="001C120E">
          <w:rPr>
            <w:rFonts w:eastAsia="Malgun Gothic"/>
            <w:lang w:eastAsia="ko-KR"/>
          </w:rPr>
          <w:t xml:space="preserve"> for</w:t>
        </w:r>
      </w:ins>
      <w:ins w:id="268" w:author="Xiaomi-SA1" w:date="2023-02-07T11:27:00Z">
        <w:r w:rsidR="00D9769A" w:rsidRPr="00D9769A">
          <w:rPr>
            <w:rFonts w:eastAsia="Malgun Gothic"/>
            <w:lang w:eastAsia="ko-KR"/>
          </w:rPr>
          <w:t xml:space="preserve"> 3GPP RF based sensing</w:t>
        </w:r>
      </w:ins>
      <w:ins w:id="269" w:author="Xiaomi-SA1" w:date="2023-02-07T11:29:00Z">
        <w:r w:rsidR="00D9769A">
          <w:rPr>
            <w:rFonts w:eastAsia="Malgun Gothic"/>
            <w:lang w:eastAsia="ko-KR"/>
          </w:rPr>
          <w:t>.</w:t>
        </w:r>
      </w:ins>
    </w:p>
    <w:p w14:paraId="4D15AB4E" w14:textId="44CE15CB" w:rsidR="00D9769A" w:rsidRPr="00D9769A" w:rsidRDefault="00D9769A" w:rsidP="00D9769A">
      <w:pPr>
        <w:rPr>
          <w:ins w:id="270" w:author="Xiaomi-SA1" w:date="2023-02-07T11:30:00Z"/>
          <w:rFonts w:eastAsia="Malgun Gothic"/>
          <w:lang w:val="en-US" w:eastAsia="zh-CN"/>
        </w:rPr>
      </w:pPr>
      <w:ins w:id="271" w:author="Xiaomi-SA1" w:date="2023-02-07T11:29:00Z">
        <w:r w:rsidRPr="00673588">
          <w:rPr>
            <w:rFonts w:eastAsia="Malgun Gothic" w:hint="eastAsia"/>
            <w:lang w:val="x-none" w:eastAsia="ko-KR"/>
          </w:rPr>
          <w:t>[PR</w:t>
        </w:r>
        <w:r w:rsidRPr="00673588">
          <w:rPr>
            <w:rFonts w:eastAsia="Malgun Gothic"/>
            <w:lang w:val="en-US" w:eastAsia="ko-KR"/>
          </w:rPr>
          <w:t xml:space="preserve"> </w:t>
        </w:r>
        <w:r w:rsidRPr="00673588">
          <w:rPr>
            <w:rFonts w:eastAsia="Malgun Gothic" w:hint="eastAsia"/>
            <w:lang w:val="x-none" w:eastAsia="ko-KR"/>
          </w:rPr>
          <w:t>5.</w:t>
        </w:r>
        <w:r>
          <w:rPr>
            <w:rFonts w:eastAsia="Malgun Gothic"/>
            <w:lang w:eastAsia="ko-KR"/>
          </w:rPr>
          <w:t>A</w:t>
        </w:r>
        <w:r w:rsidRPr="001B3369">
          <w:rPr>
            <w:rFonts w:eastAsia="Malgun Gothic"/>
            <w:lang w:eastAsia="ko-KR"/>
          </w:rPr>
          <w:t>.6</w:t>
        </w:r>
        <w:r w:rsidRPr="001B3369">
          <w:rPr>
            <w:rFonts w:eastAsia="Malgun Gothic" w:hint="eastAsia"/>
            <w:lang w:eastAsia="ko-KR"/>
          </w:rPr>
          <w:t>-</w:t>
        </w:r>
        <w:r>
          <w:rPr>
            <w:rFonts w:eastAsia="Malgun Gothic"/>
            <w:lang w:eastAsia="ko-KR"/>
          </w:rPr>
          <w:t>3</w:t>
        </w:r>
        <w:r w:rsidRPr="001B3369">
          <w:rPr>
            <w:rFonts w:eastAsia="Malgun Gothic" w:hint="eastAsia"/>
            <w:lang w:eastAsia="ko-KR"/>
          </w:rPr>
          <w:t>]</w:t>
        </w:r>
        <w:r>
          <w:rPr>
            <w:rFonts w:eastAsia="Malgun Gothic"/>
            <w:lang w:eastAsia="ko-KR"/>
          </w:rPr>
          <w:t xml:space="preserve"> </w:t>
        </w:r>
        <w:r w:rsidRPr="001B3369">
          <w:rPr>
            <w:rFonts w:eastAsia="Malgun Gothic"/>
            <w:lang w:eastAsia="ko-KR"/>
          </w:rPr>
          <w:t>The 5G</w:t>
        </w:r>
        <w:r>
          <w:rPr>
            <w:rFonts w:eastAsia="Malgun Gothic"/>
            <w:lang w:eastAsia="ko-KR"/>
          </w:rPr>
          <w:t xml:space="preserve"> system shall be able to charge the </w:t>
        </w:r>
      </w:ins>
      <w:ins w:id="272" w:author="Xiaomi-SA1" w:date="2023-02-07T11:30:00Z">
        <w:r>
          <w:rPr>
            <w:rFonts w:eastAsia="Malgun Gothic"/>
            <w:lang w:eastAsia="ko-KR"/>
          </w:rPr>
          <w:t>sensing service</w:t>
        </w:r>
        <w:r w:rsidRPr="00D9769A">
          <w:rPr>
            <w:rFonts w:eastAsia="Malgun Gothic"/>
            <w:lang w:eastAsia="ko-KR"/>
          </w:rPr>
          <w:t xml:space="preserve"> </w:t>
        </w:r>
        <w:r>
          <w:rPr>
            <w:rFonts w:eastAsia="Malgun Gothic"/>
            <w:lang w:eastAsia="ko-KR"/>
          </w:rPr>
          <w:t xml:space="preserve">for </w:t>
        </w:r>
        <w:r w:rsidRPr="00D9769A">
          <w:rPr>
            <w:rFonts w:eastAsia="Malgun Gothic"/>
            <w:lang w:eastAsia="ko-KR"/>
          </w:rPr>
          <w:t xml:space="preserve">the </w:t>
        </w:r>
        <w:r>
          <w:rPr>
            <w:rFonts w:eastAsia="Malgun Gothic"/>
            <w:lang w:eastAsia="ko-KR"/>
          </w:rPr>
          <w:t xml:space="preserve">use of the </w:t>
        </w:r>
      </w:ins>
      <w:ins w:id="273" w:author="Xiaomi-SA1" w:date="2023-02-07T16:46:00Z">
        <w:r w:rsidR="001C120E">
          <w:rPr>
            <w:rFonts w:eastAsia="Malgun Gothic"/>
            <w:lang w:eastAsia="ko-KR"/>
          </w:rPr>
          <w:t xml:space="preserve">3GPP </w:t>
        </w:r>
      </w:ins>
      <w:ins w:id="274" w:author="Xiaomi-SA1" w:date="2023-02-07T11:30:00Z">
        <w:r w:rsidRPr="00D9769A">
          <w:rPr>
            <w:rFonts w:eastAsia="Malgun Gothic"/>
            <w:lang w:eastAsia="ko-KR"/>
          </w:rPr>
          <w:t xml:space="preserve">sensing radio </w:t>
        </w:r>
      </w:ins>
      <w:ins w:id="275" w:author="Xiaomi-SA1" w:date="2023-02-07T11:31:00Z">
        <w:r>
          <w:rPr>
            <w:rFonts w:eastAsia="Malgun Gothic"/>
            <w:lang w:eastAsia="ko-KR"/>
          </w:rPr>
          <w:t xml:space="preserve">and network </w:t>
        </w:r>
      </w:ins>
      <w:ins w:id="276" w:author="Xiaomi-SA1" w:date="2023-02-07T11:30:00Z">
        <w:r w:rsidRPr="00D9769A">
          <w:rPr>
            <w:rFonts w:eastAsia="Malgun Gothic"/>
            <w:lang w:eastAsia="ko-KR"/>
          </w:rPr>
          <w:t>resources</w:t>
        </w:r>
      </w:ins>
      <w:ins w:id="277" w:author="Xiaomi-SA1" w:date="2023-02-07T11:31:00Z">
        <w:r>
          <w:rPr>
            <w:rFonts w:eastAsia="Malgun Gothic"/>
            <w:lang w:eastAsia="ko-KR"/>
          </w:rPr>
          <w:t>.</w:t>
        </w:r>
      </w:ins>
    </w:p>
    <w:p w14:paraId="6A868FA1" w14:textId="091CD3D1" w:rsidR="00D9769A" w:rsidRDefault="00D9769A" w:rsidP="00D9769A">
      <w:pPr>
        <w:rPr>
          <w:ins w:id="278" w:author="Xiaomi-SA1" w:date="2023-02-07T11:32:00Z"/>
          <w:rFonts w:eastAsia="Malgun Gothic"/>
          <w:lang w:eastAsia="ko-KR"/>
        </w:rPr>
      </w:pPr>
      <w:ins w:id="279" w:author="Xiaomi-SA1" w:date="2023-02-07T11:31:00Z">
        <w:r w:rsidRPr="00673588">
          <w:rPr>
            <w:rFonts w:eastAsia="Malgun Gothic" w:hint="eastAsia"/>
            <w:lang w:val="x-none" w:eastAsia="ko-KR"/>
          </w:rPr>
          <w:t>[PR</w:t>
        </w:r>
        <w:r w:rsidRPr="00673588">
          <w:rPr>
            <w:rFonts w:eastAsia="Malgun Gothic"/>
            <w:lang w:val="en-US" w:eastAsia="ko-KR"/>
          </w:rPr>
          <w:t xml:space="preserve"> </w:t>
        </w:r>
        <w:r w:rsidRPr="00673588">
          <w:rPr>
            <w:rFonts w:eastAsia="Malgun Gothic" w:hint="eastAsia"/>
            <w:lang w:val="x-none" w:eastAsia="ko-KR"/>
          </w:rPr>
          <w:t>5.</w:t>
        </w:r>
        <w:r>
          <w:rPr>
            <w:rFonts w:eastAsia="Malgun Gothic"/>
            <w:lang w:eastAsia="ko-KR"/>
          </w:rPr>
          <w:t>A</w:t>
        </w:r>
        <w:r w:rsidRPr="001B3369">
          <w:rPr>
            <w:rFonts w:eastAsia="Malgun Gothic"/>
            <w:lang w:eastAsia="ko-KR"/>
          </w:rPr>
          <w:t>.6</w:t>
        </w:r>
        <w:r w:rsidRPr="001B3369">
          <w:rPr>
            <w:rFonts w:eastAsia="Malgun Gothic" w:hint="eastAsia"/>
            <w:lang w:eastAsia="ko-KR"/>
          </w:rPr>
          <w:t>-</w:t>
        </w:r>
        <w:r>
          <w:rPr>
            <w:rFonts w:eastAsia="Malgun Gothic"/>
            <w:lang w:eastAsia="ko-KR"/>
          </w:rPr>
          <w:t>4</w:t>
        </w:r>
        <w:r w:rsidRPr="001B3369">
          <w:rPr>
            <w:rFonts w:eastAsia="Malgun Gothic" w:hint="eastAsia"/>
            <w:lang w:eastAsia="ko-KR"/>
          </w:rPr>
          <w:t>]</w:t>
        </w:r>
      </w:ins>
      <w:ins w:id="280" w:author="Xiaomi-SA1" w:date="2023-02-07T11:30:00Z">
        <w:r>
          <w:rPr>
            <w:rFonts w:eastAsia="Malgun Gothic"/>
            <w:lang w:eastAsia="ko-KR"/>
          </w:rPr>
          <w:t xml:space="preserve"> </w:t>
        </w:r>
        <w:r w:rsidRPr="00D9769A">
          <w:rPr>
            <w:rFonts w:eastAsia="Malgun Gothic"/>
            <w:lang w:eastAsia="ko-KR"/>
          </w:rPr>
          <w:t xml:space="preserve">Both Online and Offline charging </w:t>
        </w:r>
      </w:ins>
      <w:ins w:id="281" w:author="Xiaomi-SA1" w:date="2023-02-07T11:32:00Z">
        <w:r w:rsidR="00AD57D2">
          <w:rPr>
            <w:rFonts w:eastAsia="Malgun Gothic"/>
            <w:lang w:eastAsia="ko-KR"/>
          </w:rPr>
          <w:t>shall</w:t>
        </w:r>
      </w:ins>
      <w:ins w:id="282" w:author="Xiaomi-SA1" w:date="2023-02-07T11:30:00Z">
        <w:r w:rsidR="00AD57D2">
          <w:rPr>
            <w:rFonts w:eastAsia="Malgun Gothic"/>
            <w:lang w:eastAsia="ko-KR"/>
          </w:rPr>
          <w:t xml:space="preserve"> be supported for the </w:t>
        </w:r>
      </w:ins>
      <w:ins w:id="283" w:author="Xiaomi-SA1" w:date="2023-02-07T11:32:00Z">
        <w:r w:rsidR="00AD57D2">
          <w:rPr>
            <w:rFonts w:eastAsia="Malgun Gothic"/>
            <w:lang w:eastAsia="ko-KR"/>
          </w:rPr>
          <w:t>in-coverage sensing service.</w:t>
        </w:r>
      </w:ins>
    </w:p>
    <w:p w14:paraId="5B629E9F" w14:textId="2F8D35D8" w:rsidR="00AD57D2" w:rsidRDefault="00AD57D2" w:rsidP="00D9769A">
      <w:pPr>
        <w:rPr>
          <w:ins w:id="284" w:author="Xiaomi-SA1" w:date="2023-02-07T11:33:00Z"/>
          <w:rFonts w:eastAsia="Malgun Gothic"/>
          <w:lang w:eastAsia="ko-KR"/>
        </w:rPr>
      </w:pPr>
      <w:ins w:id="285" w:author="Xiaomi-SA1" w:date="2023-02-07T11:32:00Z">
        <w:r w:rsidRPr="00673588">
          <w:rPr>
            <w:rFonts w:eastAsia="Malgun Gothic" w:hint="eastAsia"/>
            <w:lang w:val="x-none" w:eastAsia="ko-KR"/>
          </w:rPr>
          <w:t>[PR</w:t>
        </w:r>
        <w:r w:rsidRPr="00673588">
          <w:rPr>
            <w:rFonts w:eastAsia="Malgun Gothic"/>
            <w:lang w:val="en-US" w:eastAsia="ko-KR"/>
          </w:rPr>
          <w:t xml:space="preserve"> </w:t>
        </w:r>
        <w:r w:rsidRPr="00673588">
          <w:rPr>
            <w:rFonts w:eastAsia="Malgun Gothic" w:hint="eastAsia"/>
            <w:lang w:val="x-none" w:eastAsia="ko-KR"/>
          </w:rPr>
          <w:t>5.</w:t>
        </w:r>
        <w:r>
          <w:rPr>
            <w:rFonts w:eastAsia="Malgun Gothic"/>
            <w:lang w:eastAsia="ko-KR"/>
          </w:rPr>
          <w:t>A</w:t>
        </w:r>
        <w:r w:rsidRPr="001B3369">
          <w:rPr>
            <w:rFonts w:eastAsia="Malgun Gothic"/>
            <w:lang w:eastAsia="ko-KR"/>
          </w:rPr>
          <w:t>.6</w:t>
        </w:r>
        <w:r w:rsidRPr="001B3369">
          <w:rPr>
            <w:rFonts w:eastAsia="Malgun Gothic" w:hint="eastAsia"/>
            <w:lang w:eastAsia="ko-KR"/>
          </w:rPr>
          <w:t>-</w:t>
        </w:r>
        <w:r>
          <w:rPr>
            <w:rFonts w:eastAsia="Malgun Gothic"/>
            <w:lang w:eastAsia="ko-KR"/>
          </w:rPr>
          <w:t>5</w:t>
        </w:r>
        <w:r w:rsidRPr="001B3369">
          <w:rPr>
            <w:rFonts w:eastAsia="Malgun Gothic" w:hint="eastAsia"/>
            <w:lang w:eastAsia="ko-KR"/>
          </w:rPr>
          <w:t>]</w:t>
        </w:r>
        <w:r>
          <w:rPr>
            <w:rFonts w:eastAsia="Malgun Gothic"/>
            <w:lang w:eastAsia="ko-KR"/>
          </w:rPr>
          <w:t xml:space="preserve"> </w:t>
        </w:r>
      </w:ins>
      <w:ins w:id="286" w:author="Xiaomi-SA1" w:date="2023-02-07T11:33:00Z">
        <w:r>
          <w:rPr>
            <w:rFonts w:eastAsia="Malgun Gothic"/>
            <w:lang w:eastAsia="ko-KR"/>
          </w:rPr>
          <w:t xml:space="preserve">The </w:t>
        </w:r>
      </w:ins>
      <w:ins w:id="287" w:author="Xiaomi-SA1" w:date="2023-02-07T11:32:00Z">
        <w:r w:rsidRPr="00D9769A">
          <w:rPr>
            <w:rFonts w:eastAsia="Malgun Gothic"/>
            <w:lang w:eastAsia="ko-KR"/>
          </w:rPr>
          <w:t xml:space="preserve">Offline charging </w:t>
        </w:r>
        <w:r>
          <w:rPr>
            <w:rFonts w:eastAsia="Malgun Gothic"/>
            <w:lang w:eastAsia="ko-KR"/>
          </w:rPr>
          <w:t xml:space="preserve">shall be supported for the </w:t>
        </w:r>
      </w:ins>
      <w:ins w:id="288" w:author="Xiaomi-SA1" w:date="2023-02-07T11:33:00Z">
        <w:r>
          <w:rPr>
            <w:rFonts w:eastAsia="Malgun Gothic"/>
            <w:lang w:eastAsia="ko-KR"/>
          </w:rPr>
          <w:t>out-of</w:t>
        </w:r>
      </w:ins>
      <w:ins w:id="289" w:author="Xiaomi-SA1" w:date="2023-02-07T11:32:00Z">
        <w:r>
          <w:rPr>
            <w:rFonts w:eastAsia="Malgun Gothic"/>
            <w:lang w:eastAsia="ko-KR"/>
          </w:rPr>
          <w:t>-coverage sensing service.</w:t>
        </w:r>
      </w:ins>
    </w:p>
    <w:p w14:paraId="54D96BE3" w14:textId="1330FAA0" w:rsidR="00AD57D2" w:rsidRDefault="00AD57D2" w:rsidP="00AD57D2">
      <w:pPr>
        <w:rPr>
          <w:ins w:id="290" w:author="Xiaomi-SA1" w:date="2023-02-07T11:41:00Z"/>
          <w:rFonts w:eastAsia="Malgun Gothic"/>
          <w:lang w:val="en-US" w:eastAsia="ko-KR"/>
        </w:rPr>
      </w:pPr>
      <w:ins w:id="291" w:author="Xiaomi-SA1" w:date="2023-02-07T11:36:00Z">
        <w:r w:rsidRPr="00673588">
          <w:rPr>
            <w:rFonts w:eastAsia="Malgun Gothic" w:hint="eastAsia"/>
            <w:lang w:val="x-none" w:eastAsia="ko-KR"/>
          </w:rPr>
          <w:t>[PR</w:t>
        </w:r>
        <w:r w:rsidRPr="00673588">
          <w:rPr>
            <w:rFonts w:eastAsia="Malgun Gothic"/>
            <w:lang w:val="en-US" w:eastAsia="ko-KR"/>
          </w:rPr>
          <w:t xml:space="preserve"> </w:t>
        </w:r>
        <w:r w:rsidRPr="00673588">
          <w:rPr>
            <w:rFonts w:eastAsia="Malgun Gothic" w:hint="eastAsia"/>
            <w:lang w:val="x-none" w:eastAsia="ko-KR"/>
          </w:rPr>
          <w:t>5.</w:t>
        </w:r>
        <w:r>
          <w:rPr>
            <w:rFonts w:eastAsia="Malgun Gothic"/>
            <w:lang w:eastAsia="ko-KR"/>
          </w:rPr>
          <w:t>A</w:t>
        </w:r>
        <w:r w:rsidRPr="001B3369">
          <w:rPr>
            <w:rFonts w:eastAsia="Malgun Gothic"/>
            <w:lang w:eastAsia="ko-KR"/>
          </w:rPr>
          <w:t>.6</w:t>
        </w:r>
        <w:r w:rsidRPr="001B3369">
          <w:rPr>
            <w:rFonts w:eastAsia="Malgun Gothic" w:hint="eastAsia"/>
            <w:lang w:eastAsia="ko-KR"/>
          </w:rPr>
          <w:t>-</w:t>
        </w:r>
        <w:r>
          <w:rPr>
            <w:rFonts w:eastAsia="Malgun Gothic"/>
            <w:lang w:eastAsia="ko-KR"/>
          </w:rPr>
          <w:t>6</w:t>
        </w:r>
        <w:r w:rsidRPr="001B3369">
          <w:rPr>
            <w:rFonts w:eastAsia="Malgun Gothic" w:hint="eastAsia"/>
            <w:lang w:eastAsia="ko-KR"/>
          </w:rPr>
          <w:t>]</w:t>
        </w:r>
        <w:r>
          <w:rPr>
            <w:rFonts w:eastAsia="Malgun Gothic"/>
            <w:lang w:eastAsia="ko-KR"/>
          </w:rPr>
          <w:t xml:space="preserve"> </w:t>
        </w:r>
      </w:ins>
      <w:ins w:id="292" w:author="Xiaomi-SA1" w:date="2023-02-07T11:39:00Z">
        <w:r w:rsidR="00E45D16">
          <w:rPr>
            <w:rFonts w:eastAsia="Malgun Gothic"/>
            <w:lang w:eastAsia="ko-KR"/>
          </w:rPr>
          <w:t xml:space="preserve">The </w:t>
        </w:r>
      </w:ins>
      <w:ins w:id="293" w:author="Xiaomi-SA1" w:date="2023-02-07T11:36:00Z">
        <w:r w:rsidRPr="00AD57D2">
          <w:rPr>
            <w:rFonts w:eastAsia="Malgun Gothic"/>
            <w:lang w:val="en-US" w:eastAsia="ko-KR"/>
          </w:rPr>
          <w:t xml:space="preserve">UE based usage reporting </w:t>
        </w:r>
      </w:ins>
      <w:ins w:id="294" w:author="Xiaomi-SA1" w:date="2023-02-07T11:38:00Z">
        <w:r w:rsidR="00E45D16">
          <w:rPr>
            <w:rFonts w:eastAsia="Malgun Gothic"/>
            <w:lang w:val="en-US" w:eastAsia="ko-KR"/>
          </w:rPr>
          <w:t xml:space="preserve">for charging </w:t>
        </w:r>
      </w:ins>
      <w:ins w:id="295" w:author="Xiaomi-SA1" w:date="2023-02-07T11:36:00Z">
        <w:r w:rsidR="00E45D16">
          <w:rPr>
            <w:rFonts w:eastAsia="Malgun Gothic"/>
            <w:lang w:val="en-US" w:eastAsia="ko-KR"/>
          </w:rPr>
          <w:t>can be utilized for</w:t>
        </w:r>
      </w:ins>
      <w:ins w:id="296" w:author="Xiaomi-SA1" w:date="2023-02-07T11:39:00Z">
        <w:r w:rsidR="00E45D16">
          <w:rPr>
            <w:rFonts w:eastAsia="Malgun Gothic"/>
            <w:lang w:val="en-US" w:eastAsia="ko-KR"/>
          </w:rPr>
          <w:t xml:space="preserve"> the </w:t>
        </w:r>
      </w:ins>
      <w:ins w:id="297" w:author="Xiaomi-SA1" w:date="2023-02-07T11:37:00Z">
        <w:r w:rsidR="00E45D16">
          <w:rPr>
            <w:rFonts w:eastAsia="Malgun Gothic"/>
            <w:lang w:val="en-US" w:eastAsia="ko-KR"/>
          </w:rPr>
          <w:t>sidelink</w:t>
        </w:r>
      </w:ins>
      <w:ins w:id="298" w:author="Xiaomi-SA1" w:date="2023-02-07T11:36:00Z">
        <w:r>
          <w:rPr>
            <w:rFonts w:eastAsia="Malgun Gothic"/>
            <w:lang w:val="en-US" w:eastAsia="ko-KR"/>
          </w:rPr>
          <w:t xml:space="preserve"> </w:t>
        </w:r>
      </w:ins>
      <w:ins w:id="299" w:author="Xiaomi-SA1" w:date="2023-02-07T11:38:00Z">
        <w:r w:rsidR="00E45D16">
          <w:rPr>
            <w:rFonts w:eastAsia="Malgun Gothic"/>
            <w:lang w:val="en-US" w:eastAsia="ko-KR"/>
          </w:rPr>
          <w:t>sensing</w:t>
        </w:r>
      </w:ins>
      <w:ins w:id="300" w:author="Xiaomi-SA1" w:date="2023-02-07T11:36:00Z">
        <w:r w:rsidRPr="00AD57D2">
          <w:rPr>
            <w:rFonts w:eastAsia="Malgun Gothic"/>
            <w:lang w:val="en-US" w:eastAsia="ko-KR"/>
          </w:rPr>
          <w:t xml:space="preserve"> and sensing result based charging</w:t>
        </w:r>
      </w:ins>
      <w:ins w:id="301" w:author="Xiaomi-SA1" w:date="2023-02-07T11:39:00Z">
        <w:r w:rsidR="00E45D16">
          <w:rPr>
            <w:rFonts w:eastAsia="Malgun Gothic"/>
            <w:lang w:val="en-US" w:eastAsia="ko-KR"/>
          </w:rPr>
          <w:t>.</w:t>
        </w:r>
      </w:ins>
    </w:p>
    <w:p w14:paraId="1ADC11BD" w14:textId="4BE69660" w:rsidR="00E45D16" w:rsidRPr="00AD57D2" w:rsidRDefault="000167CE" w:rsidP="00AD57D2">
      <w:pPr>
        <w:rPr>
          <w:ins w:id="302" w:author="Xiaomi-SA1" w:date="2023-02-07T11:30:00Z"/>
          <w:rFonts w:eastAsia="Malgun Gothic"/>
          <w:lang w:val="en-US" w:eastAsia="ko-KR"/>
        </w:rPr>
      </w:pPr>
      <w:ins w:id="303" w:author="Xiaomi-SA1" w:date="2023-02-07T14:53:00Z">
        <w:r w:rsidRPr="00D064CE">
          <w:rPr>
            <w:rFonts w:eastAsia="Malgun Gothic" w:hint="eastAsia"/>
            <w:lang w:eastAsia="ko-KR"/>
          </w:rPr>
          <w:t>[PR</w:t>
        </w:r>
        <w:r w:rsidRPr="00D064CE">
          <w:rPr>
            <w:rFonts w:eastAsia="Malgun Gothic"/>
            <w:lang w:val="en-US" w:eastAsia="ko-KR"/>
          </w:rPr>
          <w:t xml:space="preserve"> </w:t>
        </w:r>
        <w:r w:rsidRPr="00D064CE">
          <w:rPr>
            <w:rFonts w:eastAsia="Malgun Gothic" w:hint="eastAsia"/>
            <w:lang w:eastAsia="ko-KR"/>
          </w:rPr>
          <w:t>5.</w:t>
        </w:r>
        <w:r>
          <w:rPr>
            <w:rFonts w:eastAsia="Malgun Gothic"/>
            <w:lang w:eastAsia="ko-KR"/>
          </w:rPr>
          <w:t>10</w:t>
        </w:r>
        <w:r w:rsidRPr="00D064CE">
          <w:rPr>
            <w:rFonts w:eastAsia="Malgun Gothic"/>
            <w:lang w:eastAsia="ko-KR"/>
          </w:rPr>
          <w:t>.6</w:t>
        </w:r>
        <w:r w:rsidRPr="00D064CE">
          <w:rPr>
            <w:rFonts w:eastAsia="Malgun Gothic" w:hint="eastAsia"/>
            <w:lang w:eastAsia="ko-KR"/>
          </w:rPr>
          <w:t>-</w:t>
        </w:r>
        <w:r>
          <w:rPr>
            <w:rFonts w:eastAsia="Malgun Gothic"/>
            <w:lang w:val="en-US" w:eastAsia="ko-KR"/>
          </w:rPr>
          <w:t>7</w:t>
        </w:r>
        <w:r w:rsidRPr="00D064CE">
          <w:rPr>
            <w:rFonts w:eastAsia="Malgun Gothic"/>
            <w:lang w:val="en-US" w:eastAsia="ko-KR"/>
          </w:rPr>
          <w:t xml:space="preserve">] </w:t>
        </w:r>
        <w:r w:rsidRPr="00D064CE">
          <w:rPr>
            <w:noProof/>
            <w:lang w:eastAsia="zh-CN"/>
          </w:rPr>
          <w:t>The 5G</w:t>
        </w:r>
        <w:r w:rsidRPr="00D064CE">
          <w:rPr>
            <w:rFonts w:hint="eastAsia"/>
            <w:noProof/>
            <w:lang w:eastAsia="zh-CN"/>
          </w:rPr>
          <w:t xml:space="preserve"> </w:t>
        </w:r>
        <w:r w:rsidRPr="00D064CE">
          <w:rPr>
            <w:noProof/>
            <w:lang w:eastAsia="zh-CN"/>
          </w:rPr>
          <w:t xml:space="preserve">system shall support </w:t>
        </w:r>
      </w:ins>
      <w:ins w:id="304" w:author="Xiaomi-SA1" w:date="2023-02-07T14:57:00Z">
        <w:r w:rsidR="00002799" w:rsidRPr="00D064CE">
          <w:rPr>
            <w:noProof/>
            <w:lang w:eastAsia="zh-CN"/>
          </w:rPr>
          <w:t>sensing</w:t>
        </w:r>
        <w:r w:rsidR="00002799">
          <w:rPr>
            <w:noProof/>
            <w:lang w:eastAsia="zh-CN"/>
          </w:rPr>
          <w:t xml:space="preserve"> for</w:t>
        </w:r>
        <w:r w:rsidR="00002799" w:rsidRPr="00002799">
          <w:rPr>
            <w:noProof/>
            <w:lang w:eastAsia="zh-CN"/>
          </w:rPr>
          <w:t xml:space="preserve"> </w:t>
        </w:r>
        <w:r w:rsidR="00002799">
          <w:rPr>
            <w:noProof/>
            <w:lang w:eastAsia="zh-CN"/>
          </w:rPr>
          <w:t>ADAS</w:t>
        </w:r>
      </w:ins>
      <w:ins w:id="305" w:author="Xiaomi-SA1" w:date="2023-02-07T14:53:00Z">
        <w:r>
          <w:rPr>
            <w:noProof/>
            <w:lang w:eastAsia="zh-CN"/>
          </w:rPr>
          <w:t xml:space="preserve"> </w:t>
        </w:r>
        <w:r w:rsidRPr="00D064CE">
          <w:rPr>
            <w:noProof/>
            <w:lang w:eastAsia="zh-CN"/>
          </w:rPr>
          <w:t xml:space="preserve">services with KPIs as given </w:t>
        </w:r>
        <w:r>
          <w:rPr>
            <w:noProof/>
            <w:lang w:eastAsia="zh-CN"/>
          </w:rPr>
          <w:t xml:space="preserve">in </w:t>
        </w:r>
        <w:r w:rsidRPr="00D064CE">
          <w:rPr>
            <w:noProof/>
            <w:lang w:eastAsia="zh-CN"/>
          </w:rPr>
          <w:t>Table 5.</w:t>
        </w:r>
        <w:r>
          <w:rPr>
            <w:noProof/>
            <w:lang w:eastAsia="zh-CN"/>
          </w:rPr>
          <w:t>A</w:t>
        </w:r>
        <w:r w:rsidRPr="00D064CE">
          <w:rPr>
            <w:noProof/>
            <w:lang w:eastAsia="zh-CN"/>
          </w:rPr>
          <w:t>.6-1.</w:t>
        </w:r>
      </w:ins>
    </w:p>
    <w:p w14:paraId="6FC7027A" w14:textId="472BAE67" w:rsidR="00410F01" w:rsidRDefault="00303D36" w:rsidP="00303D36">
      <w:pPr>
        <w:pStyle w:val="NO"/>
        <w:rPr>
          <w:ins w:id="306" w:author="Xiaomi-SA1" w:date="2023-02-07T14:43:00Z"/>
          <w:rStyle w:val="aa"/>
          <w:b w:val="0"/>
        </w:rPr>
      </w:pPr>
      <w:ins w:id="307" w:author="Xiaomi-SA1" w:date="2022-11-03T18:11:00Z">
        <w:r>
          <w:rPr>
            <w:rStyle w:val="aa"/>
            <w:b w:val="0"/>
          </w:rPr>
          <w:t>N</w:t>
        </w:r>
      </w:ins>
      <w:ins w:id="308" w:author="Xiaomi-SA1" w:date="2023-02-09T19:32:00Z">
        <w:r>
          <w:rPr>
            <w:rStyle w:val="aa"/>
            <w:b w:val="0"/>
          </w:rPr>
          <w:t>OTE</w:t>
        </w:r>
      </w:ins>
      <w:ins w:id="309" w:author="Xiaomi-SA1" w:date="2022-11-03T18:11:00Z">
        <w:r w:rsidR="00410F01" w:rsidRPr="00E45D16">
          <w:rPr>
            <w:rStyle w:val="aa"/>
            <w:b w:val="0"/>
          </w:rPr>
          <w:t>:</w:t>
        </w:r>
      </w:ins>
      <w:ins w:id="310" w:author="Xiaomi-SA1" w:date="2023-02-09T19:31:00Z">
        <w:r>
          <w:rPr>
            <w:rStyle w:val="aa"/>
            <w:b w:val="0"/>
          </w:rPr>
          <w:tab/>
        </w:r>
      </w:ins>
      <w:ins w:id="311" w:author="Xiaomi-SA1" w:date="2022-11-03T18:11:00Z">
        <w:r w:rsidR="00410F01" w:rsidRPr="00E45D16">
          <w:rPr>
            <w:rStyle w:val="aa"/>
            <w:b w:val="0"/>
          </w:rPr>
          <w:t>The KPIs for Vehicle Sensing for ADAS</w:t>
        </w:r>
      </w:ins>
      <w:ins w:id="312" w:author="Xiaomi-SA1" w:date="2023-02-07T14:59:00Z">
        <w:r w:rsidR="00002799" w:rsidRPr="00002799">
          <w:rPr>
            <w:rStyle w:val="aa"/>
            <w:b w:val="0"/>
          </w:rPr>
          <w:t xml:space="preserve"> should meet the requirement and level of commercial ADAS radar sensing performance.</w:t>
        </w:r>
      </w:ins>
    </w:p>
    <w:p w14:paraId="4D2A8D74" w14:textId="292E9D0A" w:rsidR="000167CE" w:rsidRDefault="000167CE" w:rsidP="000167CE">
      <w:pPr>
        <w:rPr>
          <w:ins w:id="313" w:author="Xiaomi-SA1" w:date="2023-02-07T14:49:00Z"/>
          <w:rStyle w:val="aa"/>
          <w:b w:val="0"/>
        </w:rPr>
      </w:pPr>
    </w:p>
    <w:p w14:paraId="7C4B4133" w14:textId="11E6CAE9" w:rsidR="000167CE" w:rsidRPr="00002799" w:rsidRDefault="000167CE" w:rsidP="00002799">
      <w:pPr>
        <w:pStyle w:val="TH"/>
        <w:rPr>
          <w:ins w:id="314" w:author="Xiaomi-SA1" w:date="2023-02-07T14:43:00Z"/>
        </w:rPr>
      </w:pPr>
      <w:ins w:id="315" w:author="Xiaomi-SA1" w:date="2023-02-07T14:49:00Z">
        <w:r>
          <w:t>Table 5.A.</w:t>
        </w:r>
      </w:ins>
      <w:ins w:id="316" w:author="Xiaomi-SA1" w:date="2023-02-07T14:50:00Z">
        <w:r>
          <w:t>6</w:t>
        </w:r>
      </w:ins>
      <w:ins w:id="317" w:author="Xiaomi-SA1" w:date="2023-02-07T14:49:00Z">
        <w:r>
          <w:t>-1</w:t>
        </w:r>
      </w:ins>
      <w:ins w:id="318" w:author="Xiaomi-SA1" w:date="2023-02-07T14:50:00Z">
        <w:r>
          <w:t xml:space="preserve"> </w:t>
        </w:r>
        <w:r w:rsidRPr="00002799">
          <w:t>KPIs for Vehicle Sensing for ADAS</w:t>
        </w:r>
      </w:ins>
    </w:p>
    <w:tbl>
      <w:tblPr>
        <w:tblStyle w:val="a7"/>
        <w:tblW w:w="10842" w:type="dxa"/>
        <w:tblInd w:w="-572" w:type="dxa"/>
        <w:tblLayout w:type="fixed"/>
        <w:tblLook w:val="04A0" w:firstRow="1" w:lastRow="0" w:firstColumn="1" w:lastColumn="0" w:noHBand="0" w:noVBand="1"/>
      </w:tblPr>
      <w:tblGrid>
        <w:gridCol w:w="851"/>
        <w:gridCol w:w="992"/>
        <w:gridCol w:w="709"/>
        <w:gridCol w:w="992"/>
        <w:gridCol w:w="578"/>
        <w:gridCol w:w="762"/>
        <w:gridCol w:w="786"/>
        <w:gridCol w:w="993"/>
        <w:gridCol w:w="1121"/>
        <w:gridCol w:w="762"/>
        <w:gridCol w:w="763"/>
        <w:gridCol w:w="763"/>
        <w:gridCol w:w="770"/>
      </w:tblGrid>
      <w:tr w:rsidR="000167CE" w14:paraId="1698F2E1" w14:textId="77777777" w:rsidTr="000167CE">
        <w:trPr>
          <w:trHeight w:val="1186"/>
          <w:ins w:id="319" w:author="Xiaomi-SA1" w:date="2023-02-07T14:43:00Z"/>
        </w:trPr>
        <w:tc>
          <w:tcPr>
            <w:tcW w:w="851" w:type="dxa"/>
            <w:vMerge w:val="restart"/>
          </w:tcPr>
          <w:p w14:paraId="6F9DD998" w14:textId="77777777" w:rsidR="000167CE" w:rsidRPr="000E411C" w:rsidRDefault="000167CE" w:rsidP="003C60A5">
            <w:pPr>
              <w:pStyle w:val="TAH"/>
              <w:rPr>
                <w:ins w:id="320" w:author="Xiaomi-SA1" w:date="2023-02-07T14:43:00Z"/>
                <w:sz w:val="14"/>
                <w:szCs w:val="14"/>
              </w:rPr>
            </w:pPr>
            <w:ins w:id="321" w:author="Xiaomi-SA1" w:date="2023-02-07T14:43:00Z">
              <w:r w:rsidRPr="000E411C">
                <w:rPr>
                  <w:sz w:val="14"/>
                  <w:szCs w:val="14"/>
                </w:rPr>
                <w:t>Scenario</w:t>
              </w:r>
            </w:ins>
          </w:p>
        </w:tc>
        <w:tc>
          <w:tcPr>
            <w:tcW w:w="992" w:type="dxa"/>
            <w:vMerge w:val="restart"/>
            <w:shd w:val="clear" w:color="auto" w:fill="auto"/>
          </w:tcPr>
          <w:p w14:paraId="15B19DB3" w14:textId="77777777" w:rsidR="000167CE" w:rsidRPr="000E411C" w:rsidRDefault="000167CE" w:rsidP="003C60A5">
            <w:pPr>
              <w:pStyle w:val="TAH"/>
              <w:rPr>
                <w:ins w:id="322" w:author="Xiaomi-SA1" w:date="2023-02-07T14:43:00Z"/>
                <w:sz w:val="14"/>
                <w:szCs w:val="14"/>
              </w:rPr>
            </w:pPr>
            <w:ins w:id="323" w:author="Xiaomi-SA1" w:date="2023-02-07T14:43:00Z">
              <w:r w:rsidRPr="000E411C">
                <w:rPr>
                  <w:sz w:val="14"/>
                  <w:szCs w:val="14"/>
                </w:rPr>
                <w:t>Sensing service area</w:t>
              </w:r>
            </w:ins>
          </w:p>
        </w:tc>
        <w:tc>
          <w:tcPr>
            <w:tcW w:w="709" w:type="dxa"/>
            <w:vMerge w:val="restart"/>
          </w:tcPr>
          <w:p w14:paraId="59FB8AB5" w14:textId="77777777" w:rsidR="000167CE" w:rsidRPr="000E411C" w:rsidRDefault="000167CE" w:rsidP="003C60A5">
            <w:pPr>
              <w:pStyle w:val="TAH"/>
              <w:rPr>
                <w:ins w:id="324" w:author="Xiaomi-SA1" w:date="2023-02-07T14:43:00Z"/>
                <w:sz w:val="14"/>
                <w:szCs w:val="14"/>
              </w:rPr>
            </w:pPr>
            <w:ins w:id="325" w:author="Xiaomi-SA1" w:date="2023-02-07T14:43:00Z">
              <w:r w:rsidRPr="000E411C">
                <w:rPr>
                  <w:sz w:val="14"/>
                  <w:szCs w:val="14"/>
                </w:rPr>
                <w:t>Confidence level [%]</w:t>
              </w:r>
            </w:ins>
          </w:p>
        </w:tc>
        <w:tc>
          <w:tcPr>
            <w:tcW w:w="1570" w:type="dxa"/>
            <w:gridSpan w:val="2"/>
            <w:shd w:val="clear" w:color="auto" w:fill="auto"/>
          </w:tcPr>
          <w:p w14:paraId="220521D0" w14:textId="77777777" w:rsidR="000167CE" w:rsidRPr="000E411C" w:rsidRDefault="000167CE" w:rsidP="003C60A5">
            <w:pPr>
              <w:pStyle w:val="TAH"/>
              <w:rPr>
                <w:ins w:id="326" w:author="Xiaomi-SA1" w:date="2023-02-07T14:43:00Z"/>
                <w:sz w:val="14"/>
                <w:szCs w:val="14"/>
              </w:rPr>
            </w:pPr>
            <w:ins w:id="327" w:author="Xiaomi-SA1" w:date="2023-02-07T14:43:00Z">
              <w:r w:rsidRPr="000E411C">
                <w:rPr>
                  <w:sz w:val="14"/>
                  <w:szCs w:val="14"/>
                </w:rPr>
                <w:t>Accuracy of positioning estimate by sensing (for a target confidence level)</w:t>
              </w:r>
            </w:ins>
          </w:p>
        </w:tc>
        <w:tc>
          <w:tcPr>
            <w:tcW w:w="1548" w:type="dxa"/>
            <w:gridSpan w:val="2"/>
            <w:shd w:val="clear" w:color="auto" w:fill="auto"/>
          </w:tcPr>
          <w:p w14:paraId="39EEFD28" w14:textId="77777777" w:rsidR="000167CE" w:rsidRPr="000E411C" w:rsidRDefault="000167CE" w:rsidP="003C60A5">
            <w:pPr>
              <w:pStyle w:val="TAH"/>
              <w:rPr>
                <w:ins w:id="328" w:author="Xiaomi-SA1" w:date="2023-02-07T14:43:00Z"/>
                <w:sz w:val="14"/>
                <w:szCs w:val="14"/>
              </w:rPr>
            </w:pPr>
            <w:ins w:id="329" w:author="Xiaomi-SA1" w:date="2023-02-07T14:43:00Z">
              <w:r w:rsidRPr="000E411C">
                <w:rPr>
                  <w:sz w:val="14"/>
                  <w:szCs w:val="14"/>
                </w:rPr>
                <w:t>Accuracy of velocity estimate by sensing (for a target confidence level)</w:t>
              </w:r>
            </w:ins>
          </w:p>
        </w:tc>
        <w:tc>
          <w:tcPr>
            <w:tcW w:w="2114" w:type="dxa"/>
            <w:gridSpan w:val="2"/>
            <w:shd w:val="clear" w:color="auto" w:fill="auto"/>
          </w:tcPr>
          <w:p w14:paraId="2072C425" w14:textId="77777777" w:rsidR="000167CE" w:rsidRPr="000E411C" w:rsidRDefault="000167CE" w:rsidP="003C60A5">
            <w:pPr>
              <w:pStyle w:val="TAH"/>
              <w:rPr>
                <w:ins w:id="330" w:author="Xiaomi-SA1" w:date="2023-02-07T14:43:00Z"/>
                <w:sz w:val="14"/>
                <w:szCs w:val="14"/>
              </w:rPr>
            </w:pPr>
            <w:ins w:id="331" w:author="Xiaomi-SA1" w:date="2023-02-07T14:43:00Z">
              <w:r w:rsidRPr="000E411C">
                <w:rPr>
                  <w:sz w:val="14"/>
                  <w:szCs w:val="14"/>
                </w:rPr>
                <w:t>Sensing resolution</w:t>
              </w:r>
            </w:ins>
          </w:p>
        </w:tc>
        <w:tc>
          <w:tcPr>
            <w:tcW w:w="762" w:type="dxa"/>
            <w:vMerge w:val="restart"/>
            <w:shd w:val="clear" w:color="auto" w:fill="auto"/>
          </w:tcPr>
          <w:p w14:paraId="6DDB8665" w14:textId="77777777" w:rsidR="000167CE" w:rsidRPr="000E411C" w:rsidRDefault="000167CE" w:rsidP="003C60A5">
            <w:pPr>
              <w:pStyle w:val="TAH"/>
              <w:rPr>
                <w:ins w:id="332" w:author="Xiaomi-SA1" w:date="2023-02-07T14:43:00Z"/>
                <w:sz w:val="14"/>
                <w:szCs w:val="14"/>
              </w:rPr>
            </w:pPr>
            <w:ins w:id="333" w:author="Xiaomi-SA1" w:date="2023-02-07T14:43:00Z">
              <w:r w:rsidRPr="000E411C">
                <w:rPr>
                  <w:sz w:val="14"/>
                  <w:szCs w:val="14"/>
                </w:rPr>
                <w:t>Max sensing service latency[</w:t>
              </w:r>
              <w:proofErr w:type="spellStart"/>
              <w:r w:rsidRPr="000E411C">
                <w:rPr>
                  <w:sz w:val="14"/>
                  <w:szCs w:val="14"/>
                </w:rPr>
                <w:t>ms</w:t>
              </w:r>
              <w:proofErr w:type="spellEnd"/>
              <w:r w:rsidRPr="000E411C">
                <w:rPr>
                  <w:sz w:val="14"/>
                  <w:szCs w:val="14"/>
                </w:rPr>
                <w:t>]</w:t>
              </w:r>
            </w:ins>
          </w:p>
        </w:tc>
        <w:tc>
          <w:tcPr>
            <w:tcW w:w="763" w:type="dxa"/>
            <w:vMerge w:val="restart"/>
            <w:shd w:val="clear" w:color="auto" w:fill="auto"/>
          </w:tcPr>
          <w:p w14:paraId="19BFD16C" w14:textId="77777777" w:rsidR="000167CE" w:rsidRPr="000E411C" w:rsidRDefault="000167CE" w:rsidP="003C60A5">
            <w:pPr>
              <w:pStyle w:val="TAH"/>
              <w:rPr>
                <w:ins w:id="334" w:author="Xiaomi-SA1" w:date="2023-02-07T14:43:00Z"/>
                <w:sz w:val="14"/>
                <w:szCs w:val="14"/>
              </w:rPr>
            </w:pPr>
            <w:ins w:id="335" w:author="Xiaomi-SA1" w:date="2023-02-07T14:43:00Z">
              <w:r w:rsidRPr="000E411C">
                <w:rPr>
                  <w:sz w:val="14"/>
                  <w:szCs w:val="14"/>
                </w:rPr>
                <w:t>Refreshing rate [s]</w:t>
              </w:r>
            </w:ins>
          </w:p>
        </w:tc>
        <w:tc>
          <w:tcPr>
            <w:tcW w:w="763" w:type="dxa"/>
            <w:vMerge w:val="restart"/>
            <w:shd w:val="clear" w:color="auto" w:fill="auto"/>
          </w:tcPr>
          <w:p w14:paraId="6ED1D21B" w14:textId="77777777" w:rsidR="000167CE" w:rsidRPr="000E411C" w:rsidRDefault="000167CE" w:rsidP="003C60A5">
            <w:pPr>
              <w:pStyle w:val="TAH"/>
              <w:rPr>
                <w:ins w:id="336" w:author="Xiaomi-SA1" w:date="2023-02-07T14:43:00Z"/>
                <w:sz w:val="14"/>
                <w:szCs w:val="14"/>
              </w:rPr>
            </w:pPr>
            <w:ins w:id="337" w:author="Xiaomi-SA1" w:date="2023-02-07T14:43:00Z">
              <w:r w:rsidRPr="000E411C">
                <w:rPr>
                  <w:sz w:val="14"/>
                  <w:szCs w:val="14"/>
                </w:rPr>
                <w:t>Missed detection [%]</w:t>
              </w:r>
            </w:ins>
          </w:p>
          <w:p w14:paraId="027646A8" w14:textId="77777777" w:rsidR="000167CE" w:rsidRPr="000E411C" w:rsidRDefault="000167CE" w:rsidP="003C60A5">
            <w:pPr>
              <w:pStyle w:val="TAH"/>
              <w:rPr>
                <w:ins w:id="338" w:author="Xiaomi-SA1" w:date="2023-02-07T14:43:00Z"/>
                <w:sz w:val="14"/>
                <w:szCs w:val="14"/>
              </w:rPr>
            </w:pPr>
          </w:p>
        </w:tc>
        <w:tc>
          <w:tcPr>
            <w:tcW w:w="770" w:type="dxa"/>
            <w:vMerge w:val="restart"/>
          </w:tcPr>
          <w:p w14:paraId="0E813D6D" w14:textId="77777777" w:rsidR="000167CE" w:rsidRPr="000E411C" w:rsidRDefault="000167CE" w:rsidP="003C60A5">
            <w:pPr>
              <w:pStyle w:val="TAH"/>
              <w:rPr>
                <w:ins w:id="339" w:author="Xiaomi-SA1" w:date="2023-02-07T14:43:00Z"/>
                <w:sz w:val="14"/>
                <w:szCs w:val="14"/>
              </w:rPr>
            </w:pPr>
            <w:ins w:id="340" w:author="Xiaomi-SA1" w:date="2023-02-07T14:43:00Z">
              <w:r w:rsidRPr="000E411C">
                <w:rPr>
                  <w:sz w:val="14"/>
                  <w:szCs w:val="14"/>
                </w:rPr>
                <w:t>False alarm [%]</w:t>
              </w:r>
            </w:ins>
          </w:p>
          <w:p w14:paraId="0F1E4064" w14:textId="77777777" w:rsidR="000167CE" w:rsidRPr="000E411C" w:rsidRDefault="000167CE" w:rsidP="003C60A5">
            <w:pPr>
              <w:pStyle w:val="TAH"/>
              <w:rPr>
                <w:ins w:id="341" w:author="Xiaomi-SA1" w:date="2023-02-07T14:43:00Z"/>
                <w:sz w:val="14"/>
                <w:szCs w:val="14"/>
              </w:rPr>
            </w:pPr>
          </w:p>
        </w:tc>
      </w:tr>
      <w:tr w:rsidR="000167CE" w14:paraId="5C71AABE" w14:textId="77777777" w:rsidTr="000167CE">
        <w:trPr>
          <w:cantSplit/>
          <w:trHeight w:val="838"/>
          <w:ins w:id="342" w:author="Xiaomi-SA1" w:date="2023-02-07T14:43:00Z"/>
        </w:trPr>
        <w:tc>
          <w:tcPr>
            <w:tcW w:w="851" w:type="dxa"/>
            <w:vMerge/>
          </w:tcPr>
          <w:p w14:paraId="04AA5E36" w14:textId="77777777" w:rsidR="000167CE" w:rsidRPr="002B7B0F" w:rsidRDefault="000167CE" w:rsidP="003C60A5">
            <w:pPr>
              <w:pStyle w:val="TAH"/>
              <w:rPr>
                <w:ins w:id="343" w:author="Xiaomi-SA1" w:date="2023-02-07T14:43:00Z"/>
              </w:rPr>
            </w:pPr>
          </w:p>
        </w:tc>
        <w:tc>
          <w:tcPr>
            <w:tcW w:w="992" w:type="dxa"/>
            <w:vMerge/>
            <w:shd w:val="clear" w:color="auto" w:fill="DEEAF6" w:themeFill="accent5" w:themeFillTint="33"/>
          </w:tcPr>
          <w:p w14:paraId="16ECE123" w14:textId="77777777" w:rsidR="000167CE" w:rsidRPr="002B7B0F" w:rsidRDefault="000167CE" w:rsidP="003C60A5">
            <w:pPr>
              <w:pStyle w:val="TAH"/>
              <w:rPr>
                <w:ins w:id="344" w:author="Xiaomi-SA1" w:date="2023-02-07T14:43:00Z"/>
              </w:rPr>
            </w:pPr>
          </w:p>
        </w:tc>
        <w:tc>
          <w:tcPr>
            <w:tcW w:w="709" w:type="dxa"/>
            <w:vMerge/>
            <w:shd w:val="clear" w:color="auto" w:fill="DEEAF6" w:themeFill="accent5" w:themeFillTint="33"/>
          </w:tcPr>
          <w:p w14:paraId="1885B2F1" w14:textId="77777777" w:rsidR="000167CE" w:rsidRDefault="000167CE" w:rsidP="003C60A5">
            <w:pPr>
              <w:pStyle w:val="TAH"/>
              <w:rPr>
                <w:ins w:id="345" w:author="Xiaomi-SA1" w:date="2023-02-07T14:43:00Z"/>
              </w:rPr>
            </w:pPr>
          </w:p>
        </w:tc>
        <w:tc>
          <w:tcPr>
            <w:tcW w:w="992" w:type="dxa"/>
            <w:shd w:val="clear" w:color="auto" w:fill="auto"/>
          </w:tcPr>
          <w:p w14:paraId="5C2E7601" w14:textId="77777777" w:rsidR="000167CE" w:rsidRPr="000E411C" w:rsidRDefault="000167CE" w:rsidP="003C60A5">
            <w:pPr>
              <w:pStyle w:val="TAH"/>
              <w:rPr>
                <w:ins w:id="346" w:author="Xiaomi-SA1" w:date="2023-02-07T14:43:00Z"/>
                <w:sz w:val="14"/>
                <w:szCs w:val="14"/>
              </w:rPr>
            </w:pPr>
            <w:ins w:id="347" w:author="Xiaomi-SA1" w:date="2023-02-07T14:43:00Z">
              <w:r w:rsidRPr="000E411C">
                <w:rPr>
                  <w:sz w:val="14"/>
                  <w:szCs w:val="14"/>
                </w:rPr>
                <w:t>Horizontal</w:t>
              </w:r>
            </w:ins>
          </w:p>
          <w:p w14:paraId="7D71F5E0" w14:textId="77777777" w:rsidR="000167CE" w:rsidRPr="000E411C" w:rsidRDefault="000167CE" w:rsidP="003C60A5">
            <w:pPr>
              <w:pStyle w:val="TAH"/>
              <w:rPr>
                <w:ins w:id="348" w:author="Xiaomi-SA1" w:date="2023-02-07T14:43:00Z"/>
                <w:sz w:val="14"/>
                <w:szCs w:val="14"/>
              </w:rPr>
            </w:pPr>
            <w:ins w:id="349" w:author="Xiaomi-SA1" w:date="2023-02-07T14:43:00Z">
              <w:r w:rsidRPr="000E411C">
                <w:rPr>
                  <w:sz w:val="14"/>
                  <w:szCs w:val="14"/>
                </w:rPr>
                <w:t>[m]</w:t>
              </w:r>
            </w:ins>
          </w:p>
        </w:tc>
        <w:tc>
          <w:tcPr>
            <w:tcW w:w="578" w:type="dxa"/>
            <w:shd w:val="clear" w:color="auto" w:fill="auto"/>
          </w:tcPr>
          <w:p w14:paraId="17F299B3" w14:textId="77777777" w:rsidR="000167CE" w:rsidRPr="000E411C" w:rsidRDefault="000167CE" w:rsidP="003C60A5">
            <w:pPr>
              <w:pStyle w:val="TAH"/>
              <w:rPr>
                <w:ins w:id="350" w:author="Xiaomi-SA1" w:date="2023-02-07T14:43:00Z"/>
                <w:sz w:val="14"/>
                <w:szCs w:val="14"/>
              </w:rPr>
            </w:pPr>
            <w:ins w:id="351" w:author="Xiaomi-SA1" w:date="2023-02-07T14:43:00Z">
              <w:r w:rsidRPr="000E411C">
                <w:rPr>
                  <w:sz w:val="14"/>
                  <w:szCs w:val="14"/>
                </w:rPr>
                <w:t>Vertical</w:t>
              </w:r>
            </w:ins>
          </w:p>
          <w:p w14:paraId="50FF1D4D" w14:textId="77777777" w:rsidR="000167CE" w:rsidRPr="000E411C" w:rsidRDefault="000167CE" w:rsidP="003C60A5">
            <w:pPr>
              <w:pStyle w:val="TAH"/>
              <w:rPr>
                <w:ins w:id="352" w:author="Xiaomi-SA1" w:date="2023-02-07T14:43:00Z"/>
                <w:sz w:val="14"/>
                <w:szCs w:val="14"/>
              </w:rPr>
            </w:pPr>
            <w:ins w:id="353" w:author="Xiaomi-SA1" w:date="2023-02-07T14:43:00Z">
              <w:r w:rsidRPr="000E411C">
                <w:rPr>
                  <w:sz w:val="14"/>
                  <w:szCs w:val="14"/>
                </w:rPr>
                <w:t>[m]</w:t>
              </w:r>
            </w:ins>
          </w:p>
        </w:tc>
        <w:tc>
          <w:tcPr>
            <w:tcW w:w="762" w:type="dxa"/>
            <w:shd w:val="clear" w:color="auto" w:fill="auto"/>
          </w:tcPr>
          <w:p w14:paraId="6613F26E" w14:textId="77777777" w:rsidR="000167CE" w:rsidRPr="000E411C" w:rsidRDefault="000167CE" w:rsidP="003C60A5">
            <w:pPr>
              <w:pStyle w:val="TAH"/>
              <w:rPr>
                <w:ins w:id="354" w:author="Xiaomi-SA1" w:date="2023-02-07T14:43:00Z"/>
                <w:sz w:val="14"/>
                <w:szCs w:val="14"/>
              </w:rPr>
            </w:pPr>
            <w:ins w:id="355" w:author="Xiaomi-SA1" w:date="2023-02-07T14:43:00Z">
              <w:r w:rsidRPr="000E411C">
                <w:rPr>
                  <w:sz w:val="14"/>
                  <w:szCs w:val="14"/>
                </w:rPr>
                <w:t>Horizontal</w:t>
              </w:r>
            </w:ins>
          </w:p>
          <w:p w14:paraId="26484F89" w14:textId="77777777" w:rsidR="000167CE" w:rsidRPr="000E411C" w:rsidRDefault="000167CE" w:rsidP="003C60A5">
            <w:pPr>
              <w:pStyle w:val="TAH"/>
              <w:rPr>
                <w:ins w:id="356" w:author="Xiaomi-SA1" w:date="2023-02-07T14:43:00Z"/>
                <w:sz w:val="14"/>
                <w:szCs w:val="14"/>
              </w:rPr>
            </w:pPr>
            <w:ins w:id="357" w:author="Xiaomi-SA1" w:date="2023-02-07T14:43:00Z">
              <w:r w:rsidRPr="000E411C">
                <w:rPr>
                  <w:sz w:val="14"/>
                  <w:szCs w:val="14"/>
                </w:rPr>
                <w:t>[m/s]</w:t>
              </w:r>
            </w:ins>
          </w:p>
        </w:tc>
        <w:tc>
          <w:tcPr>
            <w:tcW w:w="786" w:type="dxa"/>
            <w:shd w:val="clear" w:color="auto" w:fill="auto"/>
          </w:tcPr>
          <w:p w14:paraId="3F2011FD" w14:textId="77777777" w:rsidR="000167CE" w:rsidRPr="000E411C" w:rsidRDefault="000167CE" w:rsidP="003C60A5">
            <w:pPr>
              <w:pStyle w:val="TAH"/>
              <w:rPr>
                <w:ins w:id="358" w:author="Xiaomi-SA1" w:date="2023-02-07T14:43:00Z"/>
                <w:sz w:val="14"/>
                <w:szCs w:val="14"/>
              </w:rPr>
            </w:pPr>
            <w:ins w:id="359" w:author="Xiaomi-SA1" w:date="2023-02-07T14:43:00Z">
              <w:r w:rsidRPr="000E411C">
                <w:rPr>
                  <w:sz w:val="14"/>
                  <w:szCs w:val="14"/>
                </w:rPr>
                <w:t>Vertical</w:t>
              </w:r>
            </w:ins>
          </w:p>
          <w:p w14:paraId="4C5EDADF" w14:textId="77777777" w:rsidR="000167CE" w:rsidRPr="000E411C" w:rsidRDefault="000167CE" w:rsidP="003C60A5">
            <w:pPr>
              <w:pStyle w:val="TAH"/>
              <w:rPr>
                <w:ins w:id="360" w:author="Xiaomi-SA1" w:date="2023-02-07T14:43:00Z"/>
                <w:sz w:val="14"/>
                <w:szCs w:val="14"/>
              </w:rPr>
            </w:pPr>
            <w:ins w:id="361" w:author="Xiaomi-SA1" w:date="2023-02-07T14:43:00Z">
              <w:r w:rsidRPr="000E411C">
                <w:rPr>
                  <w:sz w:val="14"/>
                  <w:szCs w:val="14"/>
                </w:rPr>
                <w:t>[m/s]</w:t>
              </w:r>
            </w:ins>
          </w:p>
        </w:tc>
        <w:tc>
          <w:tcPr>
            <w:tcW w:w="993" w:type="dxa"/>
            <w:shd w:val="clear" w:color="auto" w:fill="auto"/>
          </w:tcPr>
          <w:p w14:paraId="6DFF6D2F" w14:textId="77777777" w:rsidR="000167CE" w:rsidRPr="000E411C" w:rsidRDefault="000167CE" w:rsidP="003C60A5">
            <w:pPr>
              <w:pStyle w:val="TAH"/>
              <w:rPr>
                <w:ins w:id="362" w:author="Xiaomi-SA1" w:date="2023-02-07T14:43:00Z"/>
                <w:sz w:val="14"/>
                <w:szCs w:val="14"/>
              </w:rPr>
            </w:pPr>
            <w:ins w:id="363" w:author="Xiaomi-SA1" w:date="2023-02-07T14:43:00Z">
              <w:r w:rsidRPr="000E411C">
                <w:rPr>
                  <w:sz w:val="14"/>
                  <w:szCs w:val="14"/>
                </w:rPr>
                <w:t>Range resolution</w:t>
              </w:r>
            </w:ins>
          </w:p>
          <w:p w14:paraId="7B0C8B8C" w14:textId="77777777" w:rsidR="000167CE" w:rsidRPr="000E411C" w:rsidRDefault="000167CE" w:rsidP="003C60A5">
            <w:pPr>
              <w:pStyle w:val="TAH"/>
              <w:rPr>
                <w:ins w:id="364" w:author="Xiaomi-SA1" w:date="2023-02-07T14:43:00Z"/>
                <w:sz w:val="14"/>
                <w:szCs w:val="14"/>
              </w:rPr>
            </w:pPr>
            <w:ins w:id="365" w:author="Xiaomi-SA1" w:date="2023-02-07T14:43:00Z">
              <w:r w:rsidRPr="000E411C">
                <w:rPr>
                  <w:sz w:val="14"/>
                  <w:szCs w:val="14"/>
                </w:rPr>
                <w:t>[m]</w:t>
              </w:r>
            </w:ins>
          </w:p>
        </w:tc>
        <w:tc>
          <w:tcPr>
            <w:tcW w:w="1121" w:type="dxa"/>
            <w:shd w:val="clear" w:color="auto" w:fill="auto"/>
          </w:tcPr>
          <w:p w14:paraId="2B527438" w14:textId="77777777" w:rsidR="000167CE" w:rsidRPr="000E411C" w:rsidRDefault="000167CE" w:rsidP="003C60A5">
            <w:pPr>
              <w:pStyle w:val="TAH"/>
              <w:rPr>
                <w:ins w:id="366" w:author="Xiaomi-SA1" w:date="2023-02-07T14:43:00Z"/>
                <w:sz w:val="14"/>
                <w:szCs w:val="14"/>
              </w:rPr>
            </w:pPr>
            <w:ins w:id="367" w:author="Xiaomi-SA1" w:date="2023-02-07T14:43:00Z">
              <w:r w:rsidRPr="000E411C">
                <w:rPr>
                  <w:sz w:val="14"/>
                  <w:szCs w:val="14"/>
                </w:rPr>
                <w:t>Velocity resolution (horizontal/ vertical)</w:t>
              </w:r>
            </w:ins>
          </w:p>
          <w:p w14:paraId="154153A6" w14:textId="77777777" w:rsidR="000167CE" w:rsidRPr="000E411C" w:rsidRDefault="000167CE" w:rsidP="003C60A5">
            <w:pPr>
              <w:pStyle w:val="TAH"/>
              <w:rPr>
                <w:ins w:id="368" w:author="Xiaomi-SA1" w:date="2023-02-07T14:43:00Z"/>
                <w:sz w:val="14"/>
                <w:szCs w:val="14"/>
              </w:rPr>
            </w:pPr>
            <w:ins w:id="369" w:author="Xiaomi-SA1" w:date="2023-02-07T14:43:00Z">
              <w:r w:rsidRPr="000E411C">
                <w:rPr>
                  <w:sz w:val="14"/>
                  <w:szCs w:val="14"/>
                </w:rPr>
                <w:t>[m/s x m/s]</w:t>
              </w:r>
            </w:ins>
          </w:p>
        </w:tc>
        <w:tc>
          <w:tcPr>
            <w:tcW w:w="762" w:type="dxa"/>
            <w:vMerge/>
            <w:shd w:val="clear" w:color="auto" w:fill="DEEAF6" w:themeFill="accent5" w:themeFillTint="33"/>
          </w:tcPr>
          <w:p w14:paraId="0632CFD7" w14:textId="77777777" w:rsidR="000167CE" w:rsidRPr="002B7B0F" w:rsidRDefault="000167CE" w:rsidP="003C60A5">
            <w:pPr>
              <w:pStyle w:val="TAH"/>
              <w:rPr>
                <w:ins w:id="370" w:author="Xiaomi-SA1" w:date="2023-02-07T14:43:00Z"/>
              </w:rPr>
            </w:pPr>
          </w:p>
        </w:tc>
        <w:tc>
          <w:tcPr>
            <w:tcW w:w="763" w:type="dxa"/>
            <w:vMerge/>
            <w:shd w:val="clear" w:color="auto" w:fill="DEEAF6" w:themeFill="accent5" w:themeFillTint="33"/>
          </w:tcPr>
          <w:p w14:paraId="665C17FC" w14:textId="77777777" w:rsidR="000167CE" w:rsidRPr="002B7B0F" w:rsidRDefault="000167CE" w:rsidP="003C60A5">
            <w:pPr>
              <w:pStyle w:val="TAH"/>
              <w:rPr>
                <w:ins w:id="371" w:author="Xiaomi-SA1" w:date="2023-02-07T14:43:00Z"/>
              </w:rPr>
            </w:pPr>
          </w:p>
        </w:tc>
        <w:tc>
          <w:tcPr>
            <w:tcW w:w="763" w:type="dxa"/>
            <w:vMerge/>
            <w:shd w:val="clear" w:color="auto" w:fill="DEEAF6" w:themeFill="accent5" w:themeFillTint="33"/>
          </w:tcPr>
          <w:p w14:paraId="7611172E" w14:textId="77777777" w:rsidR="000167CE" w:rsidRPr="002B7B0F" w:rsidRDefault="000167CE" w:rsidP="003C60A5">
            <w:pPr>
              <w:pStyle w:val="TAH"/>
              <w:rPr>
                <w:ins w:id="372" w:author="Xiaomi-SA1" w:date="2023-02-07T14:43:00Z"/>
              </w:rPr>
            </w:pPr>
          </w:p>
        </w:tc>
        <w:tc>
          <w:tcPr>
            <w:tcW w:w="770" w:type="dxa"/>
            <w:vMerge/>
            <w:shd w:val="clear" w:color="auto" w:fill="DEEAF6" w:themeFill="accent5" w:themeFillTint="33"/>
          </w:tcPr>
          <w:p w14:paraId="08B32A7D" w14:textId="77777777" w:rsidR="000167CE" w:rsidRPr="002B7B0F" w:rsidRDefault="000167CE" w:rsidP="003C60A5">
            <w:pPr>
              <w:pStyle w:val="TAH"/>
              <w:rPr>
                <w:ins w:id="373" w:author="Xiaomi-SA1" w:date="2023-02-07T14:43:00Z"/>
              </w:rPr>
            </w:pPr>
          </w:p>
        </w:tc>
      </w:tr>
      <w:tr w:rsidR="000167CE" w14:paraId="1A8CA771" w14:textId="77777777" w:rsidTr="000167CE">
        <w:trPr>
          <w:trHeight w:val="1264"/>
          <w:ins w:id="374" w:author="Xiaomi-SA1" w:date="2023-02-07T14:43:00Z"/>
        </w:trPr>
        <w:tc>
          <w:tcPr>
            <w:tcW w:w="851" w:type="dxa"/>
          </w:tcPr>
          <w:p w14:paraId="0324AD7E" w14:textId="77777777" w:rsidR="000167CE" w:rsidRPr="00A505CF" w:rsidRDefault="000167CE" w:rsidP="000167CE">
            <w:pPr>
              <w:pStyle w:val="Default"/>
              <w:rPr>
                <w:ins w:id="375" w:author="Xiaomi-SA1" w:date="2023-02-07T14:44:00Z"/>
                <w:color w:val="auto"/>
                <w:sz w:val="16"/>
                <w:szCs w:val="16"/>
              </w:rPr>
            </w:pPr>
            <w:ins w:id="376" w:author="Xiaomi-SA1" w:date="2023-02-07T14:44:00Z">
              <w:r w:rsidRPr="00A505CF">
                <w:rPr>
                  <w:color w:val="auto"/>
                  <w:sz w:val="16"/>
                  <w:szCs w:val="16"/>
                </w:rPr>
                <w:t>ADAS</w:t>
              </w:r>
            </w:ins>
          </w:p>
          <w:p w14:paraId="0FB010BF" w14:textId="312075F8" w:rsidR="000167CE" w:rsidRPr="00782D30" w:rsidRDefault="000167CE" w:rsidP="000167CE">
            <w:pPr>
              <w:jc w:val="center"/>
              <w:rPr>
                <w:ins w:id="377" w:author="Xiaomi-SA1" w:date="2023-02-07T14:43:00Z"/>
                <w:rFonts w:ascii="Arial" w:hAnsi="Arial" w:cs="Arial"/>
                <w:color w:val="0D0D0D" w:themeColor="text1" w:themeTint="F2"/>
                <w:sz w:val="16"/>
              </w:rPr>
            </w:pPr>
            <w:ins w:id="378" w:author="Xiaomi-SA1" w:date="2023-02-07T14:44:00Z">
              <w:r w:rsidRPr="00A505CF">
                <w:rPr>
                  <w:sz w:val="16"/>
                  <w:szCs w:val="16"/>
                </w:rPr>
                <w:t>[long range Radar]</w:t>
              </w:r>
            </w:ins>
          </w:p>
        </w:tc>
        <w:tc>
          <w:tcPr>
            <w:tcW w:w="992" w:type="dxa"/>
            <w:shd w:val="clear" w:color="auto" w:fill="auto"/>
          </w:tcPr>
          <w:p w14:paraId="1951B464" w14:textId="77777777" w:rsidR="000167CE" w:rsidRPr="00A505CF" w:rsidRDefault="000167CE" w:rsidP="000167CE">
            <w:pPr>
              <w:pStyle w:val="Default"/>
              <w:rPr>
                <w:ins w:id="379" w:author="Xiaomi-SA1" w:date="2023-02-07T14:44:00Z"/>
                <w:color w:val="auto"/>
                <w:sz w:val="16"/>
                <w:szCs w:val="16"/>
              </w:rPr>
            </w:pPr>
            <w:ins w:id="380" w:author="Xiaomi-SA1" w:date="2023-02-07T14:44:00Z">
              <w:r w:rsidRPr="00A505CF">
                <w:rPr>
                  <w:color w:val="auto"/>
                  <w:sz w:val="16"/>
                  <w:szCs w:val="16"/>
                </w:rPr>
                <w:t>Targets within:</w:t>
              </w:r>
            </w:ins>
          </w:p>
          <w:p w14:paraId="6E821FDD" w14:textId="77777777" w:rsidR="000167CE" w:rsidRPr="00A505CF" w:rsidRDefault="000167CE" w:rsidP="000167CE">
            <w:pPr>
              <w:pStyle w:val="Default"/>
              <w:rPr>
                <w:ins w:id="381" w:author="Xiaomi-SA1" w:date="2023-02-07T14:44:00Z"/>
                <w:color w:val="auto"/>
                <w:sz w:val="16"/>
                <w:szCs w:val="16"/>
              </w:rPr>
            </w:pPr>
            <w:ins w:id="382" w:author="Xiaomi-SA1" w:date="2023-02-07T14:44:00Z">
              <w:r w:rsidRPr="00A505CF">
                <w:rPr>
                  <w:color w:val="auto"/>
                  <w:sz w:val="16"/>
                  <w:szCs w:val="16"/>
                </w:rPr>
                <w:t></w:t>
              </w:r>
              <w:proofErr w:type="spellStart"/>
              <w:r w:rsidRPr="00A505CF">
                <w:rPr>
                  <w:color w:val="auto"/>
                  <w:sz w:val="16"/>
                  <w:szCs w:val="16"/>
                </w:rPr>
                <w:t>FoV</w:t>
              </w:r>
              <w:proofErr w:type="spellEnd"/>
              <w:r w:rsidRPr="00A505CF">
                <w:rPr>
                  <w:color w:val="auto"/>
                  <w:sz w:val="16"/>
                  <w:szCs w:val="16"/>
                </w:rPr>
                <w:t xml:space="preserve">: </w:t>
              </w:r>
              <w:r w:rsidRPr="00A505CF">
                <w:rPr>
                  <w:rFonts w:ascii="Times New Roman" w:hAnsi="Times New Roman" w:cs="Times New Roman"/>
                  <w:color w:val="auto"/>
                  <w:sz w:val="16"/>
                  <w:szCs w:val="16"/>
                </w:rPr>
                <w:t>±</w:t>
              </w:r>
              <w:r w:rsidRPr="00A505CF">
                <w:rPr>
                  <w:color w:val="auto"/>
                  <w:sz w:val="16"/>
                  <w:szCs w:val="16"/>
                </w:rPr>
                <w:t>9-15deg</w:t>
              </w:r>
            </w:ins>
          </w:p>
          <w:p w14:paraId="110D62B1" w14:textId="77777777" w:rsidR="000167CE" w:rsidRPr="00A505CF" w:rsidRDefault="000167CE" w:rsidP="000167CE">
            <w:pPr>
              <w:pStyle w:val="Default"/>
              <w:rPr>
                <w:ins w:id="383" w:author="Xiaomi-SA1" w:date="2023-02-07T14:44:00Z"/>
                <w:color w:val="auto"/>
                <w:sz w:val="16"/>
                <w:szCs w:val="16"/>
              </w:rPr>
            </w:pPr>
            <w:ins w:id="384" w:author="Xiaomi-SA1" w:date="2023-02-07T14:44:00Z">
              <w:r w:rsidRPr="00A505CF">
                <w:rPr>
                  <w:color w:val="auto"/>
                  <w:sz w:val="16"/>
                  <w:szCs w:val="16"/>
                </w:rPr>
                <w:t>Max Range: 250-300m</w:t>
              </w:r>
            </w:ins>
          </w:p>
          <w:p w14:paraId="498FC816" w14:textId="77777777" w:rsidR="000167CE" w:rsidRPr="00A505CF" w:rsidRDefault="000167CE" w:rsidP="000167CE">
            <w:pPr>
              <w:pStyle w:val="Default"/>
              <w:rPr>
                <w:ins w:id="385" w:author="Xiaomi-SA1" w:date="2023-02-07T14:44:00Z"/>
                <w:color w:val="auto"/>
                <w:sz w:val="16"/>
                <w:szCs w:val="16"/>
              </w:rPr>
            </w:pPr>
            <w:ins w:id="386" w:author="Xiaomi-SA1" w:date="2023-02-07T14:44:00Z">
              <w:r w:rsidRPr="00A505CF">
                <w:rPr>
                  <w:color w:val="auto"/>
                  <w:sz w:val="16"/>
                  <w:szCs w:val="16"/>
                </w:rPr>
                <w:t>Max velocity:</w:t>
              </w:r>
              <w:r w:rsidRPr="00A505CF">
                <w:rPr>
                  <w:rFonts w:ascii="Times New Roman" w:hAnsi="Times New Roman" w:cs="Times New Roman"/>
                  <w:color w:val="auto"/>
                  <w:sz w:val="16"/>
                  <w:szCs w:val="16"/>
                </w:rPr>
                <w:t>±</w:t>
              </w:r>
              <w:r w:rsidRPr="00A505CF">
                <w:rPr>
                  <w:color w:val="auto"/>
                  <w:sz w:val="16"/>
                  <w:szCs w:val="16"/>
                </w:rPr>
                <w:t xml:space="preserve">50m/s to </w:t>
              </w:r>
              <w:r w:rsidRPr="00A505CF">
                <w:rPr>
                  <w:rFonts w:ascii="Times New Roman" w:hAnsi="Times New Roman" w:cs="Times New Roman"/>
                  <w:color w:val="auto"/>
                  <w:sz w:val="16"/>
                  <w:szCs w:val="16"/>
                </w:rPr>
                <w:t>±</w:t>
              </w:r>
              <w:r w:rsidRPr="00A505CF">
                <w:rPr>
                  <w:color w:val="auto"/>
                  <w:sz w:val="16"/>
                  <w:szCs w:val="16"/>
                </w:rPr>
                <w:t>70m/s</w:t>
              </w:r>
            </w:ins>
          </w:p>
          <w:p w14:paraId="707F1B11" w14:textId="57D82008" w:rsidR="000167CE" w:rsidRPr="002B7B0F" w:rsidRDefault="000167CE" w:rsidP="000167CE">
            <w:pPr>
              <w:jc w:val="center"/>
              <w:rPr>
                <w:ins w:id="387" w:author="Xiaomi-SA1" w:date="2023-02-07T14:43:00Z"/>
              </w:rPr>
            </w:pPr>
          </w:p>
        </w:tc>
        <w:tc>
          <w:tcPr>
            <w:tcW w:w="709" w:type="dxa"/>
            <w:shd w:val="clear" w:color="auto" w:fill="auto"/>
          </w:tcPr>
          <w:p w14:paraId="573E5768" w14:textId="78AC382C" w:rsidR="000167CE" w:rsidRPr="002B7B0F" w:rsidRDefault="000167CE" w:rsidP="000167CE">
            <w:pPr>
              <w:pStyle w:val="TAL"/>
              <w:rPr>
                <w:ins w:id="388" w:author="Xiaomi-SA1" w:date="2023-02-07T14:43:00Z"/>
              </w:rPr>
            </w:pPr>
            <w:ins w:id="389" w:author="Xiaomi-SA1" w:date="2023-02-07T14:44:00Z">
              <w:r w:rsidRPr="00A505CF">
                <w:rPr>
                  <w:sz w:val="16"/>
                  <w:szCs w:val="16"/>
                </w:rPr>
                <w:t>TBD</w:t>
              </w:r>
            </w:ins>
          </w:p>
        </w:tc>
        <w:tc>
          <w:tcPr>
            <w:tcW w:w="992" w:type="dxa"/>
            <w:shd w:val="clear" w:color="auto" w:fill="auto"/>
          </w:tcPr>
          <w:p w14:paraId="58CBDA58" w14:textId="77777777" w:rsidR="000167CE" w:rsidRDefault="000167CE" w:rsidP="000167CE">
            <w:pPr>
              <w:pStyle w:val="TAL"/>
              <w:rPr>
                <w:ins w:id="390" w:author="Xiaomi-SA1" w:date="2023-02-07T14:46:00Z"/>
                <w:sz w:val="16"/>
                <w:szCs w:val="16"/>
              </w:rPr>
            </w:pPr>
            <w:ins w:id="391" w:author="Xiaomi-SA1" w:date="2023-02-07T14:44:00Z">
              <w:r w:rsidRPr="00A505CF">
                <w:rPr>
                  <w:sz w:val="16"/>
                  <w:szCs w:val="16"/>
                </w:rPr>
                <w:t>~[0.1]-[1.3]</w:t>
              </w:r>
            </w:ins>
            <w:ins w:id="392" w:author="Xiaomi-SA1" w:date="2023-02-07T14:46:00Z">
              <w:r>
                <w:rPr>
                  <w:sz w:val="16"/>
                  <w:szCs w:val="16"/>
                </w:rPr>
                <w:t xml:space="preserve"> </w:t>
              </w:r>
            </w:ins>
          </w:p>
          <w:p w14:paraId="0DAC10EB" w14:textId="70C88CBB" w:rsidR="000167CE" w:rsidRPr="00C849B0" w:rsidRDefault="000167CE" w:rsidP="000167CE">
            <w:pPr>
              <w:pStyle w:val="TAL"/>
              <w:rPr>
                <w:ins w:id="393" w:author="Xiaomi-SA1" w:date="2023-02-07T14:43:00Z"/>
                <w:color w:val="0D0D0D" w:themeColor="text1" w:themeTint="F2"/>
                <w:sz w:val="16"/>
              </w:rPr>
            </w:pPr>
            <w:ins w:id="394" w:author="Xiaomi-SA1" w:date="2023-02-07T14:44:00Z">
              <w:r w:rsidRPr="00303D36">
                <w:rPr>
                  <w:rFonts w:ascii="Times New Roman" w:hAnsi="Times New Roman"/>
                  <w:sz w:val="10"/>
                  <w:szCs w:val="10"/>
                </w:rPr>
                <w:t>NOTE</w:t>
              </w:r>
              <w:r w:rsidRPr="00A505CF">
                <w:rPr>
                  <w:sz w:val="10"/>
                  <w:szCs w:val="10"/>
                </w:rPr>
                <w:t xml:space="preserve"> </w:t>
              </w:r>
              <w:r w:rsidRPr="00303D36">
                <w:rPr>
                  <w:rFonts w:ascii="Times New Roman" w:hAnsi="Times New Roman"/>
                  <w:sz w:val="10"/>
                  <w:szCs w:val="10"/>
                </w:rPr>
                <w:t>1</w:t>
              </w:r>
            </w:ins>
          </w:p>
        </w:tc>
        <w:tc>
          <w:tcPr>
            <w:tcW w:w="578" w:type="dxa"/>
            <w:shd w:val="clear" w:color="auto" w:fill="auto"/>
          </w:tcPr>
          <w:p w14:paraId="1D11BC93" w14:textId="50AE6594" w:rsidR="000167CE" w:rsidRPr="002B7B0F" w:rsidRDefault="000167CE" w:rsidP="000167CE">
            <w:pPr>
              <w:pStyle w:val="TAL"/>
              <w:rPr>
                <w:ins w:id="395" w:author="Xiaomi-SA1" w:date="2023-02-07T14:43:00Z"/>
              </w:rPr>
            </w:pPr>
            <w:ins w:id="396" w:author="Xiaomi-SA1" w:date="2023-02-07T14:44:00Z">
              <w:r w:rsidRPr="00A505CF">
                <w:rPr>
                  <w:sz w:val="16"/>
                  <w:szCs w:val="16"/>
                </w:rPr>
                <w:t>TBD</w:t>
              </w:r>
            </w:ins>
          </w:p>
        </w:tc>
        <w:tc>
          <w:tcPr>
            <w:tcW w:w="762" w:type="dxa"/>
            <w:shd w:val="clear" w:color="auto" w:fill="auto"/>
          </w:tcPr>
          <w:p w14:paraId="78F2D315" w14:textId="77777777" w:rsidR="000167CE" w:rsidRDefault="000167CE" w:rsidP="000167CE">
            <w:pPr>
              <w:pStyle w:val="TAL"/>
              <w:rPr>
                <w:ins w:id="397" w:author="Xiaomi-SA1" w:date="2023-02-07T14:46:00Z"/>
                <w:sz w:val="16"/>
                <w:szCs w:val="16"/>
              </w:rPr>
            </w:pPr>
            <w:ins w:id="398" w:author="Xiaomi-SA1" w:date="2023-02-07T14:44:00Z">
              <w:r w:rsidRPr="00A505CF">
                <w:rPr>
                  <w:sz w:val="16"/>
                  <w:szCs w:val="16"/>
                </w:rPr>
                <w:t>[</w:t>
              </w:r>
              <w:r w:rsidRPr="00A505CF">
                <w:rPr>
                  <w:rFonts w:ascii="Calibri" w:hAnsi="Calibri" w:cs="Calibri"/>
                  <w:sz w:val="16"/>
                  <w:szCs w:val="16"/>
                </w:rPr>
                <w:t>±</w:t>
              </w:r>
              <w:r w:rsidRPr="00A505CF">
                <w:rPr>
                  <w:sz w:val="16"/>
                  <w:szCs w:val="16"/>
                </w:rPr>
                <w:t>0.03] -[</w:t>
              </w:r>
              <w:r w:rsidRPr="00A505CF">
                <w:rPr>
                  <w:rFonts w:ascii="Calibri" w:hAnsi="Calibri" w:cs="Calibri"/>
                  <w:sz w:val="16"/>
                  <w:szCs w:val="16"/>
                </w:rPr>
                <w:t>±</w:t>
              </w:r>
              <w:r w:rsidRPr="00A505CF">
                <w:rPr>
                  <w:sz w:val="16"/>
                  <w:szCs w:val="16"/>
                </w:rPr>
                <w:t>0.12] m/s</w:t>
              </w:r>
            </w:ins>
          </w:p>
          <w:p w14:paraId="4C7C0587" w14:textId="2E61CC99" w:rsidR="000167CE" w:rsidRPr="002B7B0F" w:rsidRDefault="000167CE" w:rsidP="000167CE">
            <w:pPr>
              <w:pStyle w:val="TAL"/>
              <w:rPr>
                <w:ins w:id="399" w:author="Xiaomi-SA1" w:date="2023-02-07T14:43:00Z"/>
              </w:rPr>
            </w:pPr>
            <w:ins w:id="400" w:author="Xiaomi-SA1" w:date="2023-02-07T14:44:00Z">
              <w:r w:rsidRPr="00303D36">
                <w:rPr>
                  <w:rFonts w:ascii="Times New Roman" w:hAnsi="Times New Roman"/>
                  <w:sz w:val="10"/>
                  <w:szCs w:val="10"/>
                </w:rPr>
                <w:t>NOTE</w:t>
              </w:r>
              <w:r w:rsidRPr="00A505CF">
                <w:rPr>
                  <w:sz w:val="10"/>
                  <w:szCs w:val="10"/>
                </w:rPr>
                <w:t xml:space="preserve"> </w:t>
              </w:r>
              <w:r w:rsidRPr="00303D36">
                <w:rPr>
                  <w:rFonts w:ascii="Times New Roman" w:hAnsi="Times New Roman"/>
                  <w:sz w:val="10"/>
                  <w:szCs w:val="10"/>
                </w:rPr>
                <w:t>3</w:t>
              </w:r>
            </w:ins>
          </w:p>
        </w:tc>
        <w:tc>
          <w:tcPr>
            <w:tcW w:w="786" w:type="dxa"/>
            <w:shd w:val="clear" w:color="auto" w:fill="auto"/>
          </w:tcPr>
          <w:p w14:paraId="4CECF9BD" w14:textId="51EEFD30" w:rsidR="000167CE" w:rsidRPr="002B7B0F" w:rsidRDefault="000167CE" w:rsidP="000167CE">
            <w:pPr>
              <w:pStyle w:val="TAL"/>
              <w:rPr>
                <w:ins w:id="401" w:author="Xiaomi-SA1" w:date="2023-02-07T14:43:00Z"/>
              </w:rPr>
            </w:pPr>
            <w:ins w:id="402" w:author="Xiaomi-SA1" w:date="2023-02-07T14:44:00Z">
              <w:r w:rsidRPr="00A505CF">
                <w:rPr>
                  <w:sz w:val="16"/>
                  <w:szCs w:val="16"/>
                </w:rPr>
                <w:t>N/A</w:t>
              </w:r>
            </w:ins>
          </w:p>
        </w:tc>
        <w:tc>
          <w:tcPr>
            <w:tcW w:w="993" w:type="dxa"/>
            <w:shd w:val="clear" w:color="auto" w:fill="auto"/>
          </w:tcPr>
          <w:p w14:paraId="36A9076E" w14:textId="77777777" w:rsidR="000167CE" w:rsidRDefault="000167CE" w:rsidP="000167CE">
            <w:pPr>
              <w:pStyle w:val="TAL"/>
              <w:rPr>
                <w:ins w:id="403" w:author="Xiaomi-SA1" w:date="2023-02-07T14:46:00Z"/>
                <w:sz w:val="16"/>
                <w:szCs w:val="16"/>
              </w:rPr>
            </w:pPr>
            <w:ins w:id="404" w:author="Xiaomi-SA1" w:date="2023-02-07T14:44:00Z">
              <w:r w:rsidRPr="00A505CF">
                <w:rPr>
                  <w:sz w:val="16"/>
                  <w:szCs w:val="16"/>
                </w:rPr>
                <w:t>[0.1] -[0.4]</w:t>
              </w:r>
            </w:ins>
          </w:p>
          <w:p w14:paraId="3A359E81" w14:textId="279FC082" w:rsidR="000167CE" w:rsidRPr="002B7B0F" w:rsidRDefault="000167CE" w:rsidP="000167CE">
            <w:pPr>
              <w:pStyle w:val="TAL"/>
              <w:rPr>
                <w:ins w:id="405" w:author="Xiaomi-SA1" w:date="2023-02-07T14:43:00Z"/>
              </w:rPr>
            </w:pPr>
            <w:ins w:id="406" w:author="Xiaomi-SA1" w:date="2023-02-07T14:44:00Z">
              <w:r w:rsidRPr="00303D36">
                <w:rPr>
                  <w:rFonts w:ascii="Times New Roman" w:hAnsi="Times New Roman"/>
                  <w:sz w:val="10"/>
                  <w:szCs w:val="10"/>
                </w:rPr>
                <w:t>NOTE</w:t>
              </w:r>
              <w:r w:rsidRPr="00A505CF">
                <w:rPr>
                  <w:sz w:val="10"/>
                  <w:szCs w:val="10"/>
                </w:rPr>
                <w:t xml:space="preserve"> </w:t>
              </w:r>
              <w:r w:rsidRPr="00303D36">
                <w:rPr>
                  <w:rFonts w:ascii="Times New Roman" w:hAnsi="Times New Roman"/>
                  <w:sz w:val="10"/>
                  <w:szCs w:val="10"/>
                </w:rPr>
                <w:t>4</w:t>
              </w:r>
            </w:ins>
          </w:p>
        </w:tc>
        <w:tc>
          <w:tcPr>
            <w:tcW w:w="1121" w:type="dxa"/>
            <w:shd w:val="clear" w:color="auto" w:fill="auto"/>
          </w:tcPr>
          <w:p w14:paraId="2C604053" w14:textId="77777777" w:rsidR="000167CE" w:rsidRDefault="000167CE" w:rsidP="000167CE">
            <w:pPr>
              <w:pStyle w:val="TAL"/>
              <w:rPr>
                <w:ins w:id="407" w:author="Xiaomi-SA1" w:date="2023-02-07T14:46:00Z"/>
                <w:sz w:val="16"/>
                <w:szCs w:val="16"/>
              </w:rPr>
            </w:pPr>
            <w:ins w:id="408" w:author="Xiaomi-SA1" w:date="2023-02-07T14:44:00Z">
              <w:r w:rsidRPr="00A505CF">
                <w:rPr>
                  <w:sz w:val="16"/>
                  <w:szCs w:val="16"/>
                </w:rPr>
                <w:t>[0.1] –[0.6]</w:t>
              </w:r>
            </w:ins>
          </w:p>
          <w:p w14:paraId="360E8259" w14:textId="36C13021" w:rsidR="000167CE" w:rsidRPr="002B7B0F" w:rsidRDefault="000167CE" w:rsidP="000167CE">
            <w:pPr>
              <w:pStyle w:val="TAL"/>
              <w:rPr>
                <w:ins w:id="409" w:author="Xiaomi-SA1" w:date="2023-02-07T14:43:00Z"/>
              </w:rPr>
            </w:pPr>
            <w:ins w:id="410" w:author="Xiaomi-SA1" w:date="2023-02-07T14:44:00Z">
              <w:r w:rsidRPr="00303D36">
                <w:rPr>
                  <w:rFonts w:ascii="Times New Roman" w:hAnsi="Times New Roman"/>
                  <w:sz w:val="10"/>
                  <w:szCs w:val="10"/>
                </w:rPr>
                <w:t>NOTE</w:t>
              </w:r>
              <w:r w:rsidRPr="00A505CF">
                <w:rPr>
                  <w:sz w:val="10"/>
                  <w:szCs w:val="10"/>
                </w:rPr>
                <w:t xml:space="preserve"> </w:t>
              </w:r>
              <w:r w:rsidRPr="00303D36">
                <w:rPr>
                  <w:rFonts w:ascii="Times New Roman" w:hAnsi="Times New Roman"/>
                  <w:sz w:val="10"/>
                  <w:szCs w:val="10"/>
                </w:rPr>
                <w:t>3</w:t>
              </w:r>
            </w:ins>
          </w:p>
        </w:tc>
        <w:tc>
          <w:tcPr>
            <w:tcW w:w="762" w:type="dxa"/>
            <w:shd w:val="clear" w:color="auto" w:fill="auto"/>
          </w:tcPr>
          <w:p w14:paraId="65AB4EBF" w14:textId="417C395D" w:rsidR="000167CE" w:rsidRPr="00C849B0" w:rsidRDefault="000167CE" w:rsidP="000167CE">
            <w:pPr>
              <w:pStyle w:val="TAL"/>
              <w:rPr>
                <w:ins w:id="411" w:author="Xiaomi-SA1" w:date="2023-02-07T14:43:00Z"/>
                <w:color w:val="0D0D0D" w:themeColor="text1" w:themeTint="F2"/>
                <w:sz w:val="16"/>
              </w:rPr>
            </w:pPr>
            <w:ins w:id="412" w:author="Xiaomi-SA1" w:date="2023-02-07T14:44:00Z">
              <w:r w:rsidRPr="00A505CF">
                <w:rPr>
                  <w:sz w:val="16"/>
                  <w:szCs w:val="16"/>
                </w:rPr>
                <w:t>[50]</w:t>
              </w:r>
            </w:ins>
          </w:p>
        </w:tc>
        <w:tc>
          <w:tcPr>
            <w:tcW w:w="763" w:type="dxa"/>
            <w:shd w:val="clear" w:color="auto" w:fill="auto"/>
          </w:tcPr>
          <w:p w14:paraId="77F8DAFD" w14:textId="177E58D7" w:rsidR="000167CE" w:rsidRPr="00C849B0" w:rsidRDefault="000167CE" w:rsidP="000167CE">
            <w:pPr>
              <w:pStyle w:val="TAL"/>
              <w:rPr>
                <w:ins w:id="413" w:author="Xiaomi-SA1" w:date="2023-02-07T14:43:00Z"/>
                <w:color w:val="0D0D0D" w:themeColor="text1" w:themeTint="F2"/>
                <w:sz w:val="16"/>
              </w:rPr>
            </w:pPr>
            <w:ins w:id="414" w:author="Xiaomi-SA1" w:date="2023-02-07T14:44:00Z">
              <w:r w:rsidRPr="00A505CF">
                <w:rPr>
                  <w:sz w:val="16"/>
                  <w:szCs w:val="16"/>
                </w:rPr>
                <w:t>[0.05] -[0.2]</w:t>
              </w:r>
            </w:ins>
          </w:p>
        </w:tc>
        <w:tc>
          <w:tcPr>
            <w:tcW w:w="763" w:type="dxa"/>
            <w:shd w:val="clear" w:color="auto" w:fill="auto"/>
          </w:tcPr>
          <w:p w14:paraId="20F60171" w14:textId="07FA2BDD" w:rsidR="000167CE" w:rsidRPr="002B7B0F" w:rsidRDefault="000167CE" w:rsidP="000167CE">
            <w:pPr>
              <w:pStyle w:val="TAL"/>
              <w:rPr>
                <w:ins w:id="415" w:author="Xiaomi-SA1" w:date="2023-02-07T14:43:00Z"/>
              </w:rPr>
            </w:pPr>
            <w:ins w:id="416" w:author="Xiaomi-SA1" w:date="2023-02-07T14:44:00Z">
              <w:r w:rsidRPr="00A505CF">
                <w:rPr>
                  <w:rFonts w:ascii="Segoe UI" w:hAnsi="Segoe UI" w:cs="Segoe UI"/>
                  <w:sz w:val="16"/>
                  <w:szCs w:val="16"/>
                </w:rPr>
                <w:t>[1-10]%</w:t>
              </w:r>
            </w:ins>
          </w:p>
        </w:tc>
        <w:tc>
          <w:tcPr>
            <w:tcW w:w="770" w:type="dxa"/>
            <w:shd w:val="clear" w:color="auto" w:fill="auto"/>
          </w:tcPr>
          <w:p w14:paraId="18A20453" w14:textId="51842012" w:rsidR="000167CE" w:rsidRPr="002B7B0F" w:rsidRDefault="000167CE" w:rsidP="000167CE">
            <w:pPr>
              <w:pStyle w:val="TAL"/>
              <w:rPr>
                <w:ins w:id="417" w:author="Xiaomi-SA1" w:date="2023-02-07T14:43:00Z"/>
              </w:rPr>
            </w:pPr>
            <w:ins w:id="418" w:author="Xiaomi-SA1" w:date="2023-02-07T14:44:00Z">
              <w:r w:rsidRPr="00A505CF">
                <w:rPr>
                  <w:rFonts w:ascii="Segoe UI" w:hAnsi="Segoe UI" w:cs="Segoe UI"/>
                  <w:sz w:val="16"/>
                  <w:szCs w:val="16"/>
                </w:rPr>
                <w:t>[&lt;1]%</w:t>
              </w:r>
            </w:ins>
          </w:p>
        </w:tc>
      </w:tr>
      <w:tr w:rsidR="000167CE" w14:paraId="10CF6989" w14:textId="77777777" w:rsidTr="000167CE">
        <w:trPr>
          <w:trHeight w:val="1264"/>
          <w:ins w:id="419" w:author="Xiaomi-SA1" w:date="2023-02-07T14:44:00Z"/>
        </w:trPr>
        <w:tc>
          <w:tcPr>
            <w:tcW w:w="851" w:type="dxa"/>
          </w:tcPr>
          <w:p w14:paraId="54CF43AE" w14:textId="77777777" w:rsidR="000167CE" w:rsidRPr="00A505CF" w:rsidRDefault="000167CE" w:rsidP="000167CE">
            <w:pPr>
              <w:pStyle w:val="Default"/>
              <w:rPr>
                <w:ins w:id="420" w:author="Xiaomi-SA1" w:date="2023-02-07T14:44:00Z"/>
                <w:color w:val="auto"/>
                <w:sz w:val="16"/>
                <w:szCs w:val="16"/>
              </w:rPr>
            </w:pPr>
            <w:ins w:id="421" w:author="Xiaomi-SA1" w:date="2023-02-07T14:44:00Z">
              <w:r w:rsidRPr="00A505CF">
                <w:rPr>
                  <w:color w:val="auto"/>
                  <w:sz w:val="16"/>
                  <w:szCs w:val="16"/>
                </w:rPr>
                <w:lastRenderedPageBreak/>
                <w:t>ADAS</w:t>
              </w:r>
            </w:ins>
          </w:p>
          <w:p w14:paraId="7B9829E9" w14:textId="2E644EB1" w:rsidR="000167CE" w:rsidRPr="00782D30" w:rsidRDefault="000167CE" w:rsidP="000167CE">
            <w:pPr>
              <w:jc w:val="center"/>
              <w:rPr>
                <w:ins w:id="422" w:author="Xiaomi-SA1" w:date="2023-02-07T14:44:00Z"/>
                <w:rFonts w:ascii="Arial" w:hAnsi="Arial" w:cs="Arial"/>
                <w:color w:val="0D0D0D" w:themeColor="text1" w:themeTint="F2"/>
                <w:sz w:val="16"/>
              </w:rPr>
            </w:pPr>
            <w:ins w:id="423" w:author="Xiaomi-SA1" w:date="2023-02-07T14:44:00Z">
              <w:r w:rsidRPr="00A505CF">
                <w:rPr>
                  <w:sz w:val="16"/>
                  <w:szCs w:val="16"/>
                </w:rPr>
                <w:t>[Short range Radar]</w:t>
              </w:r>
            </w:ins>
          </w:p>
        </w:tc>
        <w:tc>
          <w:tcPr>
            <w:tcW w:w="992" w:type="dxa"/>
            <w:shd w:val="clear" w:color="auto" w:fill="auto"/>
          </w:tcPr>
          <w:p w14:paraId="592BA607" w14:textId="77777777" w:rsidR="000167CE" w:rsidRPr="00A505CF" w:rsidRDefault="000167CE" w:rsidP="000167CE">
            <w:pPr>
              <w:pStyle w:val="Default"/>
              <w:rPr>
                <w:ins w:id="424" w:author="Xiaomi-SA1" w:date="2023-02-07T14:44:00Z"/>
                <w:color w:val="auto"/>
                <w:sz w:val="16"/>
                <w:szCs w:val="16"/>
              </w:rPr>
            </w:pPr>
            <w:ins w:id="425" w:author="Xiaomi-SA1" w:date="2023-02-07T14:44:00Z">
              <w:r w:rsidRPr="00A505CF">
                <w:rPr>
                  <w:color w:val="auto"/>
                  <w:sz w:val="16"/>
                  <w:szCs w:val="16"/>
                </w:rPr>
                <w:t>Targets within:</w:t>
              </w:r>
            </w:ins>
          </w:p>
          <w:p w14:paraId="7A8D508D" w14:textId="77777777" w:rsidR="000167CE" w:rsidRPr="00A505CF" w:rsidRDefault="000167CE" w:rsidP="000167CE">
            <w:pPr>
              <w:pStyle w:val="Default"/>
              <w:rPr>
                <w:ins w:id="426" w:author="Xiaomi-SA1" w:date="2023-02-07T14:44:00Z"/>
                <w:color w:val="auto"/>
                <w:sz w:val="16"/>
                <w:szCs w:val="16"/>
              </w:rPr>
            </w:pPr>
            <w:ins w:id="427" w:author="Xiaomi-SA1" w:date="2023-02-07T14:44:00Z">
              <w:r w:rsidRPr="00A505CF">
                <w:rPr>
                  <w:color w:val="auto"/>
                  <w:sz w:val="16"/>
                  <w:szCs w:val="16"/>
                </w:rPr>
                <w:t></w:t>
              </w:r>
              <w:proofErr w:type="spellStart"/>
              <w:r w:rsidRPr="00A505CF">
                <w:rPr>
                  <w:color w:val="auto"/>
                  <w:sz w:val="16"/>
                  <w:szCs w:val="16"/>
                </w:rPr>
                <w:t>FoV</w:t>
              </w:r>
              <w:proofErr w:type="spellEnd"/>
              <w:r w:rsidRPr="00A505CF">
                <w:rPr>
                  <w:color w:val="auto"/>
                  <w:sz w:val="16"/>
                  <w:szCs w:val="16"/>
                </w:rPr>
                <w:t>:</w:t>
              </w:r>
              <w:r w:rsidRPr="00A505CF">
                <w:rPr>
                  <w:rFonts w:ascii="Times New Roman" w:hAnsi="Times New Roman" w:cs="Times New Roman"/>
                  <w:color w:val="auto"/>
                  <w:sz w:val="16"/>
                  <w:szCs w:val="16"/>
                </w:rPr>
                <w:t>±</w:t>
              </w:r>
              <w:r w:rsidRPr="00A505CF">
                <w:rPr>
                  <w:color w:val="auto"/>
                  <w:sz w:val="16"/>
                  <w:szCs w:val="16"/>
                </w:rPr>
                <w:t>60-85deg</w:t>
              </w:r>
            </w:ins>
          </w:p>
          <w:p w14:paraId="1A5834A6" w14:textId="77777777" w:rsidR="000167CE" w:rsidRPr="00A505CF" w:rsidRDefault="000167CE" w:rsidP="000167CE">
            <w:pPr>
              <w:pStyle w:val="Default"/>
              <w:rPr>
                <w:ins w:id="428" w:author="Xiaomi-SA1" w:date="2023-02-07T14:44:00Z"/>
                <w:color w:val="auto"/>
                <w:sz w:val="16"/>
                <w:szCs w:val="16"/>
              </w:rPr>
            </w:pPr>
            <w:ins w:id="429" w:author="Xiaomi-SA1" w:date="2023-02-07T14:44:00Z">
              <w:r w:rsidRPr="00A505CF">
                <w:rPr>
                  <w:color w:val="auto"/>
                  <w:sz w:val="16"/>
                  <w:szCs w:val="16"/>
                </w:rPr>
                <w:t>Max Range: 30-100m</w:t>
              </w:r>
            </w:ins>
          </w:p>
          <w:p w14:paraId="44E88EDC" w14:textId="77777777" w:rsidR="000167CE" w:rsidRPr="00A505CF" w:rsidRDefault="000167CE" w:rsidP="000167CE">
            <w:pPr>
              <w:pStyle w:val="Default"/>
              <w:rPr>
                <w:ins w:id="430" w:author="Xiaomi-SA1" w:date="2023-02-07T14:44:00Z"/>
                <w:color w:val="auto"/>
                <w:sz w:val="16"/>
                <w:szCs w:val="16"/>
              </w:rPr>
            </w:pPr>
            <w:ins w:id="431" w:author="Xiaomi-SA1" w:date="2023-02-07T14:44:00Z">
              <w:r w:rsidRPr="00A505CF">
                <w:rPr>
                  <w:color w:val="auto"/>
                  <w:sz w:val="16"/>
                  <w:szCs w:val="16"/>
                </w:rPr>
                <w:t>Max Velocity:</w:t>
              </w:r>
              <w:r w:rsidRPr="00A505CF">
                <w:rPr>
                  <w:rFonts w:ascii="Times New Roman" w:hAnsi="Times New Roman" w:cs="Times New Roman"/>
                  <w:color w:val="auto"/>
                  <w:sz w:val="16"/>
                  <w:szCs w:val="16"/>
                </w:rPr>
                <w:t>±</w:t>
              </w:r>
              <w:r w:rsidRPr="00A505CF">
                <w:rPr>
                  <w:color w:val="auto"/>
                  <w:sz w:val="16"/>
                  <w:szCs w:val="16"/>
                </w:rPr>
                <w:t>30m/s</w:t>
              </w:r>
            </w:ins>
          </w:p>
          <w:p w14:paraId="178CDC66" w14:textId="77777777" w:rsidR="000167CE" w:rsidRPr="00782D30" w:rsidRDefault="000167CE" w:rsidP="000167CE">
            <w:pPr>
              <w:jc w:val="center"/>
              <w:rPr>
                <w:ins w:id="432" w:author="Xiaomi-SA1" w:date="2023-02-07T14:44:00Z"/>
                <w:rFonts w:ascii="Arial" w:hAnsi="Arial" w:cs="Arial"/>
                <w:color w:val="0D0D0D" w:themeColor="text1" w:themeTint="F2"/>
                <w:sz w:val="16"/>
              </w:rPr>
            </w:pPr>
          </w:p>
        </w:tc>
        <w:tc>
          <w:tcPr>
            <w:tcW w:w="709" w:type="dxa"/>
            <w:shd w:val="clear" w:color="auto" w:fill="auto"/>
          </w:tcPr>
          <w:p w14:paraId="11F003F5" w14:textId="28BD5D7F" w:rsidR="000167CE" w:rsidRPr="002C5D45" w:rsidRDefault="000167CE" w:rsidP="000167CE">
            <w:pPr>
              <w:pStyle w:val="TAL"/>
              <w:rPr>
                <w:ins w:id="433" w:author="Xiaomi-SA1" w:date="2023-02-07T14:44:00Z"/>
                <w:color w:val="0D0D0D" w:themeColor="text1" w:themeTint="F2"/>
                <w:sz w:val="16"/>
              </w:rPr>
            </w:pPr>
            <w:ins w:id="434" w:author="Xiaomi-SA1" w:date="2023-02-07T14:44:00Z">
              <w:r w:rsidRPr="00A505CF">
                <w:rPr>
                  <w:sz w:val="16"/>
                  <w:szCs w:val="16"/>
                </w:rPr>
                <w:t>TBD</w:t>
              </w:r>
            </w:ins>
          </w:p>
        </w:tc>
        <w:tc>
          <w:tcPr>
            <w:tcW w:w="992" w:type="dxa"/>
            <w:shd w:val="clear" w:color="auto" w:fill="auto"/>
          </w:tcPr>
          <w:p w14:paraId="593BDBC4" w14:textId="77777777" w:rsidR="000167CE" w:rsidRDefault="000167CE" w:rsidP="000167CE">
            <w:pPr>
              <w:pStyle w:val="TAL"/>
              <w:rPr>
                <w:ins w:id="435" w:author="Xiaomi-SA1" w:date="2023-02-07T14:46:00Z"/>
                <w:sz w:val="16"/>
                <w:szCs w:val="16"/>
              </w:rPr>
            </w:pPr>
            <w:ins w:id="436" w:author="Xiaomi-SA1" w:date="2023-02-07T14:44:00Z">
              <w:r w:rsidRPr="00A505CF">
                <w:rPr>
                  <w:sz w:val="16"/>
                  <w:szCs w:val="16"/>
                </w:rPr>
                <w:t>~[0.02]-[2.6]</w:t>
              </w:r>
            </w:ins>
          </w:p>
          <w:p w14:paraId="3FD48BBF" w14:textId="03907DEF" w:rsidR="000167CE" w:rsidRPr="002C5D45" w:rsidRDefault="000167CE" w:rsidP="000167CE">
            <w:pPr>
              <w:pStyle w:val="TAL"/>
              <w:rPr>
                <w:ins w:id="437" w:author="Xiaomi-SA1" w:date="2023-02-07T14:44:00Z"/>
                <w:color w:val="0D0D0D" w:themeColor="text1" w:themeTint="F2"/>
                <w:sz w:val="16"/>
              </w:rPr>
            </w:pPr>
            <w:ins w:id="438" w:author="Xiaomi-SA1" w:date="2023-02-07T14:44:00Z">
              <w:r w:rsidRPr="00303D36">
                <w:rPr>
                  <w:rFonts w:ascii="Times New Roman" w:hAnsi="Times New Roman"/>
                  <w:sz w:val="10"/>
                  <w:szCs w:val="10"/>
                </w:rPr>
                <w:t>NOTE</w:t>
              </w:r>
              <w:r w:rsidRPr="00A505CF">
                <w:rPr>
                  <w:sz w:val="10"/>
                  <w:szCs w:val="10"/>
                </w:rPr>
                <w:t xml:space="preserve"> </w:t>
              </w:r>
              <w:r w:rsidRPr="00303D36">
                <w:rPr>
                  <w:rFonts w:ascii="Times New Roman" w:hAnsi="Times New Roman"/>
                  <w:sz w:val="10"/>
                  <w:szCs w:val="10"/>
                </w:rPr>
                <w:t>2</w:t>
              </w:r>
            </w:ins>
          </w:p>
        </w:tc>
        <w:tc>
          <w:tcPr>
            <w:tcW w:w="578" w:type="dxa"/>
            <w:shd w:val="clear" w:color="auto" w:fill="auto"/>
          </w:tcPr>
          <w:p w14:paraId="5801EBA3" w14:textId="5DF450F5" w:rsidR="000167CE" w:rsidRPr="008C3CB7" w:rsidRDefault="000167CE" w:rsidP="000167CE">
            <w:pPr>
              <w:pStyle w:val="TAL"/>
              <w:rPr>
                <w:ins w:id="439" w:author="Xiaomi-SA1" w:date="2023-02-07T14:44:00Z"/>
                <w:color w:val="0D0D0D" w:themeColor="text1" w:themeTint="F2"/>
                <w:sz w:val="16"/>
              </w:rPr>
            </w:pPr>
            <w:ins w:id="440" w:author="Xiaomi-SA1" w:date="2023-02-07T14:44:00Z">
              <w:r w:rsidRPr="00A505CF">
                <w:rPr>
                  <w:sz w:val="16"/>
                  <w:szCs w:val="16"/>
                </w:rPr>
                <w:t>TBD</w:t>
              </w:r>
            </w:ins>
          </w:p>
        </w:tc>
        <w:tc>
          <w:tcPr>
            <w:tcW w:w="762" w:type="dxa"/>
            <w:shd w:val="clear" w:color="auto" w:fill="auto"/>
          </w:tcPr>
          <w:p w14:paraId="6529ECEA" w14:textId="77777777" w:rsidR="000167CE" w:rsidRDefault="000167CE" w:rsidP="000167CE">
            <w:pPr>
              <w:pStyle w:val="TAL"/>
              <w:rPr>
                <w:ins w:id="441" w:author="Xiaomi-SA1" w:date="2023-02-07T14:46:00Z"/>
                <w:sz w:val="16"/>
                <w:szCs w:val="16"/>
              </w:rPr>
            </w:pPr>
            <w:ins w:id="442" w:author="Xiaomi-SA1" w:date="2023-02-07T14:44:00Z">
              <w:r w:rsidRPr="00A505CF">
                <w:rPr>
                  <w:sz w:val="16"/>
                  <w:szCs w:val="16"/>
                </w:rPr>
                <w:t>[</w:t>
              </w:r>
              <w:r w:rsidRPr="00A505CF">
                <w:rPr>
                  <w:rFonts w:ascii="Calibri" w:hAnsi="Calibri" w:cs="Calibri"/>
                  <w:sz w:val="16"/>
                  <w:szCs w:val="16"/>
                </w:rPr>
                <w:t>±</w:t>
              </w:r>
              <w:r w:rsidRPr="00A505CF">
                <w:rPr>
                  <w:sz w:val="16"/>
                  <w:szCs w:val="16"/>
                </w:rPr>
                <w:t>0.03] -[</w:t>
              </w:r>
              <w:r w:rsidRPr="00A505CF">
                <w:rPr>
                  <w:rFonts w:ascii="Calibri" w:hAnsi="Calibri" w:cs="Calibri"/>
                  <w:sz w:val="16"/>
                  <w:szCs w:val="16"/>
                </w:rPr>
                <w:t>±</w:t>
              </w:r>
              <w:r w:rsidRPr="00A505CF">
                <w:rPr>
                  <w:sz w:val="16"/>
                  <w:szCs w:val="16"/>
                </w:rPr>
                <w:t>0.12] m/s</w:t>
              </w:r>
            </w:ins>
          </w:p>
          <w:p w14:paraId="5CB9B078" w14:textId="686AD2E8" w:rsidR="000167CE" w:rsidRPr="008C3CB7" w:rsidRDefault="000167CE" w:rsidP="000167CE">
            <w:pPr>
              <w:pStyle w:val="TAL"/>
              <w:rPr>
                <w:ins w:id="443" w:author="Xiaomi-SA1" w:date="2023-02-07T14:44:00Z"/>
                <w:color w:val="0D0D0D" w:themeColor="text1" w:themeTint="F2"/>
                <w:sz w:val="16"/>
              </w:rPr>
            </w:pPr>
            <w:ins w:id="444" w:author="Xiaomi-SA1" w:date="2023-02-07T14:44:00Z">
              <w:r w:rsidRPr="00303D36">
                <w:rPr>
                  <w:rFonts w:ascii="Times New Roman" w:hAnsi="Times New Roman"/>
                  <w:sz w:val="10"/>
                  <w:szCs w:val="10"/>
                </w:rPr>
                <w:t>NOTE</w:t>
              </w:r>
              <w:r w:rsidRPr="00A505CF">
                <w:rPr>
                  <w:sz w:val="10"/>
                  <w:szCs w:val="10"/>
                </w:rPr>
                <w:t xml:space="preserve"> </w:t>
              </w:r>
              <w:r w:rsidRPr="00303D36">
                <w:rPr>
                  <w:rFonts w:ascii="Times New Roman" w:hAnsi="Times New Roman"/>
                  <w:sz w:val="10"/>
                  <w:szCs w:val="10"/>
                </w:rPr>
                <w:t>3</w:t>
              </w:r>
            </w:ins>
          </w:p>
        </w:tc>
        <w:tc>
          <w:tcPr>
            <w:tcW w:w="786" w:type="dxa"/>
            <w:shd w:val="clear" w:color="auto" w:fill="auto"/>
          </w:tcPr>
          <w:p w14:paraId="5AB3C6C8" w14:textId="2D823859" w:rsidR="000167CE" w:rsidRPr="008C3CB7" w:rsidRDefault="000167CE" w:rsidP="000167CE">
            <w:pPr>
              <w:pStyle w:val="TAL"/>
              <w:rPr>
                <w:ins w:id="445" w:author="Xiaomi-SA1" w:date="2023-02-07T14:44:00Z"/>
                <w:color w:val="0D0D0D" w:themeColor="text1" w:themeTint="F2"/>
                <w:sz w:val="16"/>
              </w:rPr>
            </w:pPr>
            <w:ins w:id="446" w:author="Xiaomi-SA1" w:date="2023-02-07T14:44:00Z">
              <w:r w:rsidRPr="00A505CF">
                <w:rPr>
                  <w:sz w:val="16"/>
                  <w:szCs w:val="16"/>
                </w:rPr>
                <w:t>N/A</w:t>
              </w:r>
            </w:ins>
          </w:p>
        </w:tc>
        <w:tc>
          <w:tcPr>
            <w:tcW w:w="993" w:type="dxa"/>
            <w:shd w:val="clear" w:color="auto" w:fill="auto"/>
          </w:tcPr>
          <w:p w14:paraId="0FD62938" w14:textId="77777777" w:rsidR="000167CE" w:rsidRDefault="000167CE" w:rsidP="000167CE">
            <w:pPr>
              <w:pStyle w:val="TAL"/>
              <w:rPr>
                <w:ins w:id="447" w:author="Xiaomi-SA1" w:date="2023-02-07T14:46:00Z"/>
                <w:sz w:val="16"/>
                <w:szCs w:val="16"/>
              </w:rPr>
            </w:pPr>
            <w:ins w:id="448" w:author="Xiaomi-SA1" w:date="2023-02-07T14:44:00Z">
              <w:r w:rsidRPr="00A505CF">
                <w:rPr>
                  <w:sz w:val="16"/>
                  <w:szCs w:val="16"/>
                </w:rPr>
                <w:t>[0.02] –[0.1]</w:t>
              </w:r>
            </w:ins>
          </w:p>
          <w:p w14:paraId="3DDDC2AB" w14:textId="1472B6A9" w:rsidR="000167CE" w:rsidRPr="008C3CB7" w:rsidRDefault="000167CE" w:rsidP="000167CE">
            <w:pPr>
              <w:pStyle w:val="TAL"/>
              <w:rPr>
                <w:ins w:id="449" w:author="Xiaomi-SA1" w:date="2023-02-07T14:44:00Z"/>
                <w:color w:val="0D0D0D" w:themeColor="text1" w:themeTint="F2"/>
                <w:sz w:val="16"/>
              </w:rPr>
            </w:pPr>
            <w:ins w:id="450" w:author="Xiaomi-SA1" w:date="2023-02-07T14:44:00Z">
              <w:r w:rsidRPr="00303D36">
                <w:rPr>
                  <w:rFonts w:ascii="Times New Roman" w:hAnsi="Times New Roman"/>
                  <w:sz w:val="10"/>
                  <w:szCs w:val="10"/>
                </w:rPr>
                <w:t>NOTE</w:t>
              </w:r>
              <w:r w:rsidRPr="00A505CF">
                <w:rPr>
                  <w:sz w:val="10"/>
                  <w:szCs w:val="10"/>
                </w:rPr>
                <w:t xml:space="preserve"> </w:t>
              </w:r>
              <w:r w:rsidRPr="00303D36">
                <w:rPr>
                  <w:rFonts w:ascii="Times New Roman" w:hAnsi="Times New Roman"/>
                  <w:sz w:val="10"/>
                  <w:szCs w:val="10"/>
                </w:rPr>
                <w:t>4</w:t>
              </w:r>
            </w:ins>
          </w:p>
        </w:tc>
        <w:tc>
          <w:tcPr>
            <w:tcW w:w="1121" w:type="dxa"/>
            <w:shd w:val="clear" w:color="auto" w:fill="auto"/>
          </w:tcPr>
          <w:p w14:paraId="3785209F" w14:textId="77777777" w:rsidR="000167CE" w:rsidRDefault="000167CE" w:rsidP="000167CE">
            <w:pPr>
              <w:pStyle w:val="TAL"/>
              <w:rPr>
                <w:ins w:id="451" w:author="Xiaomi-SA1" w:date="2023-02-07T14:46:00Z"/>
                <w:sz w:val="16"/>
                <w:szCs w:val="16"/>
              </w:rPr>
            </w:pPr>
            <w:ins w:id="452" w:author="Xiaomi-SA1" w:date="2023-02-07T14:44:00Z">
              <w:r w:rsidRPr="00A505CF">
                <w:rPr>
                  <w:sz w:val="16"/>
                  <w:szCs w:val="16"/>
                </w:rPr>
                <w:t>[0.1] –[0.6]</w:t>
              </w:r>
            </w:ins>
          </w:p>
          <w:p w14:paraId="7F81F60E" w14:textId="25F8092F" w:rsidR="000167CE" w:rsidRPr="008C3CB7" w:rsidRDefault="000167CE" w:rsidP="000167CE">
            <w:pPr>
              <w:pStyle w:val="TAL"/>
              <w:rPr>
                <w:ins w:id="453" w:author="Xiaomi-SA1" w:date="2023-02-07T14:44:00Z"/>
                <w:color w:val="0D0D0D" w:themeColor="text1" w:themeTint="F2"/>
                <w:sz w:val="16"/>
              </w:rPr>
            </w:pPr>
            <w:ins w:id="454" w:author="Xiaomi-SA1" w:date="2023-02-07T14:44:00Z">
              <w:r w:rsidRPr="00A505CF">
                <w:rPr>
                  <w:sz w:val="10"/>
                  <w:szCs w:val="10"/>
                </w:rPr>
                <w:t>NOTE 3</w:t>
              </w:r>
            </w:ins>
          </w:p>
        </w:tc>
        <w:tc>
          <w:tcPr>
            <w:tcW w:w="762" w:type="dxa"/>
            <w:shd w:val="clear" w:color="auto" w:fill="auto"/>
          </w:tcPr>
          <w:p w14:paraId="37C9726B" w14:textId="17548F20" w:rsidR="000167CE" w:rsidRPr="006655C3" w:rsidRDefault="000167CE" w:rsidP="000167CE">
            <w:pPr>
              <w:pStyle w:val="TAL"/>
              <w:rPr>
                <w:ins w:id="455" w:author="Xiaomi-SA1" w:date="2023-02-07T14:44:00Z"/>
                <w:color w:val="0D0D0D" w:themeColor="text1" w:themeTint="F2"/>
                <w:sz w:val="16"/>
              </w:rPr>
            </w:pPr>
            <w:ins w:id="456" w:author="Xiaomi-SA1" w:date="2023-02-07T14:44:00Z">
              <w:r w:rsidRPr="00A505CF">
                <w:rPr>
                  <w:sz w:val="16"/>
                  <w:szCs w:val="16"/>
                </w:rPr>
                <w:t>[20]</w:t>
              </w:r>
            </w:ins>
          </w:p>
        </w:tc>
        <w:tc>
          <w:tcPr>
            <w:tcW w:w="763" w:type="dxa"/>
            <w:shd w:val="clear" w:color="auto" w:fill="auto"/>
          </w:tcPr>
          <w:p w14:paraId="46374C1C" w14:textId="220381FD" w:rsidR="000167CE" w:rsidRPr="006655C3" w:rsidRDefault="000167CE" w:rsidP="000167CE">
            <w:pPr>
              <w:pStyle w:val="TAL"/>
              <w:rPr>
                <w:ins w:id="457" w:author="Xiaomi-SA1" w:date="2023-02-07T14:44:00Z"/>
                <w:color w:val="0D0D0D" w:themeColor="text1" w:themeTint="F2"/>
                <w:sz w:val="16"/>
              </w:rPr>
            </w:pPr>
            <w:ins w:id="458" w:author="Xiaomi-SA1" w:date="2023-02-07T14:44:00Z">
              <w:r w:rsidRPr="00A505CF">
                <w:rPr>
                  <w:sz w:val="16"/>
                  <w:szCs w:val="16"/>
                </w:rPr>
                <w:t>[0.02] –[0.05]</w:t>
              </w:r>
            </w:ins>
          </w:p>
        </w:tc>
        <w:tc>
          <w:tcPr>
            <w:tcW w:w="763" w:type="dxa"/>
            <w:shd w:val="clear" w:color="auto" w:fill="auto"/>
          </w:tcPr>
          <w:p w14:paraId="526FB4D3" w14:textId="7B9E85B2" w:rsidR="000167CE" w:rsidRPr="002C5D45" w:rsidRDefault="000167CE" w:rsidP="000167CE">
            <w:pPr>
              <w:pStyle w:val="TAL"/>
              <w:rPr>
                <w:ins w:id="459" w:author="Xiaomi-SA1" w:date="2023-02-07T14:44:00Z"/>
                <w:color w:val="0D0D0D" w:themeColor="text1" w:themeTint="F2"/>
                <w:sz w:val="16"/>
              </w:rPr>
            </w:pPr>
            <w:ins w:id="460" w:author="Xiaomi-SA1" w:date="2023-02-07T14:44:00Z">
              <w:r w:rsidRPr="00A505CF">
                <w:rPr>
                  <w:rFonts w:ascii="Segoe UI" w:hAnsi="Segoe UI" w:cs="Segoe UI"/>
                  <w:sz w:val="16"/>
                  <w:szCs w:val="16"/>
                </w:rPr>
                <w:t>[1-10]%</w:t>
              </w:r>
            </w:ins>
          </w:p>
        </w:tc>
        <w:tc>
          <w:tcPr>
            <w:tcW w:w="770" w:type="dxa"/>
            <w:shd w:val="clear" w:color="auto" w:fill="auto"/>
          </w:tcPr>
          <w:p w14:paraId="2278D6A6" w14:textId="0B7C061D" w:rsidR="000167CE" w:rsidRPr="002C5D45" w:rsidRDefault="000167CE" w:rsidP="000167CE">
            <w:pPr>
              <w:pStyle w:val="TAL"/>
              <w:rPr>
                <w:ins w:id="461" w:author="Xiaomi-SA1" w:date="2023-02-07T14:44:00Z"/>
                <w:color w:val="0D0D0D" w:themeColor="text1" w:themeTint="F2"/>
                <w:sz w:val="16"/>
              </w:rPr>
            </w:pPr>
            <w:ins w:id="462" w:author="Xiaomi-SA1" w:date="2023-02-07T14:44:00Z">
              <w:r w:rsidRPr="00A505CF">
                <w:rPr>
                  <w:rFonts w:ascii="Segoe UI" w:hAnsi="Segoe UI" w:cs="Segoe UI"/>
                  <w:sz w:val="16"/>
                  <w:szCs w:val="16"/>
                </w:rPr>
                <w:t>[&lt;1]%</w:t>
              </w:r>
            </w:ins>
          </w:p>
        </w:tc>
      </w:tr>
      <w:tr w:rsidR="000167CE" w14:paraId="2451BE37" w14:textId="77777777" w:rsidTr="003C60A5">
        <w:trPr>
          <w:trHeight w:val="231"/>
          <w:ins w:id="463" w:author="Xiaomi-SA1" w:date="2023-02-07T14:43:00Z"/>
        </w:trPr>
        <w:tc>
          <w:tcPr>
            <w:tcW w:w="10842" w:type="dxa"/>
            <w:gridSpan w:val="13"/>
          </w:tcPr>
          <w:p w14:paraId="09143084" w14:textId="084FFD73" w:rsidR="000167CE" w:rsidRPr="00303D36" w:rsidRDefault="000167CE" w:rsidP="00303D36">
            <w:pPr>
              <w:pStyle w:val="NO"/>
              <w:rPr>
                <w:ins w:id="464" w:author="Xiaomi-SA1" w:date="2023-02-07T14:44:00Z"/>
              </w:rPr>
            </w:pPr>
            <w:ins w:id="465" w:author="Xiaomi-SA1" w:date="2023-02-07T14:44:00Z">
              <w:r w:rsidRPr="00303D36">
                <w:t>NOTE 1:</w:t>
              </w:r>
            </w:ins>
            <w:ins w:id="466" w:author="Xiaomi-SA1" w:date="2023-02-09T19:32:00Z">
              <w:r w:rsidR="00303D36">
                <w:t xml:space="preserve"> </w:t>
              </w:r>
            </w:ins>
            <w:ins w:id="467" w:author="Xiaomi-SA1" w:date="2023-02-07T14:44:00Z">
              <w:r w:rsidRPr="00303D36">
                <w:t>Assuming typical max range of 250m, range accuracy of 10cm, azimuth accuracy of ±0.3deg.Positioning accuracy as (Min-Max) within field of view.</w:t>
              </w:r>
            </w:ins>
          </w:p>
          <w:p w14:paraId="6695E176" w14:textId="77777777" w:rsidR="000167CE" w:rsidRPr="00303D36" w:rsidRDefault="000167CE" w:rsidP="00303D36">
            <w:pPr>
              <w:pStyle w:val="NO"/>
              <w:rPr>
                <w:ins w:id="468" w:author="Xiaomi-SA1" w:date="2023-02-07T14:44:00Z"/>
              </w:rPr>
            </w:pPr>
            <w:ins w:id="469" w:author="Xiaomi-SA1" w:date="2023-02-07T14:44:00Z">
              <w:r w:rsidRPr="00303D36">
                <w:t>NOTE 2: Assuming typical max range of 30m, range accuracy of 2cm, azimuth accuracy of ±5deg.Positioning accuracy as (Min-Max) within field of view.</w:t>
              </w:r>
            </w:ins>
          </w:p>
          <w:p w14:paraId="1EF75DD6" w14:textId="77777777" w:rsidR="000167CE" w:rsidRPr="00303D36" w:rsidRDefault="000167CE" w:rsidP="00303D36">
            <w:pPr>
              <w:pStyle w:val="NO"/>
              <w:rPr>
                <w:ins w:id="470" w:author="Xiaomi-SA1" w:date="2023-02-07T14:44:00Z"/>
              </w:rPr>
            </w:pPr>
            <w:ins w:id="471" w:author="Xiaomi-SA1" w:date="2023-02-07T14:44:00Z">
              <w:r w:rsidRPr="00303D36">
                <w:t>NOTE 3: Velocity accuracy and resolution is typically reported for the radial velocity (not absolute H/V velocity)</w:t>
              </w:r>
            </w:ins>
          </w:p>
          <w:p w14:paraId="210051E0" w14:textId="740D19C7" w:rsidR="000167CE" w:rsidRPr="003E77C3" w:rsidRDefault="000167CE" w:rsidP="00303D36">
            <w:pPr>
              <w:pStyle w:val="NO"/>
              <w:rPr>
                <w:ins w:id="472" w:author="Xiaomi-SA1" w:date="2023-02-07T14:43:00Z"/>
                <w:sz w:val="16"/>
                <w:szCs w:val="16"/>
              </w:rPr>
            </w:pPr>
            <w:ins w:id="473" w:author="Xiaomi-SA1" w:date="2023-02-07T14:44:00Z">
              <w:r w:rsidRPr="00303D36">
                <w:t>NOTE 4: Range resolution typically reported as 3D ranging distance accuracy.</w:t>
              </w:r>
            </w:ins>
          </w:p>
        </w:tc>
      </w:tr>
    </w:tbl>
    <w:p w14:paraId="6AE5F0B0" w14:textId="625DDAEE" w:rsidR="00080512" w:rsidRPr="00E21ACB" w:rsidRDefault="00080512" w:rsidP="00AA2F2C"/>
    <w:sectPr w:rsidR="00080512" w:rsidRPr="00E21ACB">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3BD7B6" w14:textId="77777777" w:rsidR="001B23F4" w:rsidRDefault="001B23F4">
      <w:r>
        <w:separator/>
      </w:r>
    </w:p>
  </w:endnote>
  <w:endnote w:type="continuationSeparator" w:id="0">
    <w:p w14:paraId="29793117" w14:textId="77777777" w:rsidR="001B23F4" w:rsidRDefault="001B23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DE2D45" w14:textId="77777777" w:rsidR="001B23F4" w:rsidRDefault="001B23F4">
      <w:r>
        <w:separator/>
      </w:r>
    </w:p>
  </w:footnote>
  <w:footnote w:type="continuationSeparator" w:id="0">
    <w:p w14:paraId="2117B989" w14:textId="77777777" w:rsidR="001B23F4" w:rsidRDefault="001B23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DE952F0"/>
    <w:multiLevelType w:val="hybridMultilevel"/>
    <w:tmpl w:val="F9DE83CA"/>
    <w:lvl w:ilvl="0" w:tplc="AB5C5D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F4B6F2A"/>
    <w:multiLevelType w:val="hybridMultilevel"/>
    <w:tmpl w:val="2EBC40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45638F7"/>
    <w:multiLevelType w:val="hybridMultilevel"/>
    <w:tmpl w:val="55061E6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CB3021B"/>
    <w:multiLevelType w:val="hybridMultilevel"/>
    <w:tmpl w:val="6E78627C"/>
    <w:lvl w:ilvl="0" w:tplc="640217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00305E9"/>
    <w:multiLevelType w:val="hybridMultilevel"/>
    <w:tmpl w:val="B4CEC866"/>
    <w:lvl w:ilvl="0" w:tplc="04090001">
      <w:start w:val="1"/>
      <w:numFmt w:val="bullet"/>
      <w:lvlText w:val=""/>
      <w:lvlJc w:val="left"/>
      <w:pPr>
        <w:ind w:left="840" w:hanging="420"/>
      </w:pPr>
      <w:rPr>
        <w:rFonts w:ascii="Wingdings" w:hAnsi="Wingding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7" w15:restartNumberingAfterBreak="0">
    <w:nsid w:val="43763B2D"/>
    <w:multiLevelType w:val="hybridMultilevel"/>
    <w:tmpl w:val="CA5E2554"/>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483F69CF"/>
    <w:multiLevelType w:val="hybridMultilevel"/>
    <w:tmpl w:val="F8B6F9E4"/>
    <w:lvl w:ilvl="0" w:tplc="0409000B">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8"/>
  </w:num>
  <w:num w:numId="6">
    <w:abstractNumId w:val="6"/>
  </w:num>
  <w:num w:numId="7">
    <w:abstractNumId w:val="7"/>
  </w:num>
  <w:num w:numId="8">
    <w:abstractNumId w:val="3"/>
  </w:num>
  <w:num w:numId="9">
    <w:abstractNumId w:val="2"/>
  </w:num>
  <w:num w:numId="10">
    <w:abstractNumId w:val="4"/>
  </w:num>
  <w:num w:numId="1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SA1">
    <w15:presenceInfo w15:providerId="None" w15:userId="Xiaomi-SA1"/>
  </w15:person>
  <w15:person w15:author="Xiaomi-SA1#100">
    <w15:presenceInfo w15:providerId="None" w15:userId="Xiaomi-SA1#100"/>
  </w15:person>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799"/>
    <w:rsid w:val="000167CE"/>
    <w:rsid w:val="00033397"/>
    <w:rsid w:val="00040095"/>
    <w:rsid w:val="00051834"/>
    <w:rsid w:val="00054A22"/>
    <w:rsid w:val="00062023"/>
    <w:rsid w:val="000655A6"/>
    <w:rsid w:val="00080512"/>
    <w:rsid w:val="0009108F"/>
    <w:rsid w:val="000A39F5"/>
    <w:rsid w:val="000C47C3"/>
    <w:rsid w:val="000D58AB"/>
    <w:rsid w:val="0010345C"/>
    <w:rsid w:val="0010508B"/>
    <w:rsid w:val="00120F26"/>
    <w:rsid w:val="001326E7"/>
    <w:rsid w:val="00133525"/>
    <w:rsid w:val="00155372"/>
    <w:rsid w:val="00173FE5"/>
    <w:rsid w:val="001A4C42"/>
    <w:rsid w:val="001A7420"/>
    <w:rsid w:val="001B23F4"/>
    <w:rsid w:val="001B3369"/>
    <w:rsid w:val="001B6637"/>
    <w:rsid w:val="001C120E"/>
    <w:rsid w:val="001C21C3"/>
    <w:rsid w:val="001D02C2"/>
    <w:rsid w:val="001E786D"/>
    <w:rsid w:val="001F0C1D"/>
    <w:rsid w:val="001F1132"/>
    <w:rsid w:val="001F168B"/>
    <w:rsid w:val="00200D63"/>
    <w:rsid w:val="00212EC7"/>
    <w:rsid w:val="002347A2"/>
    <w:rsid w:val="002675F0"/>
    <w:rsid w:val="002760EE"/>
    <w:rsid w:val="00287A48"/>
    <w:rsid w:val="002B6339"/>
    <w:rsid w:val="002E00EE"/>
    <w:rsid w:val="002F2A6B"/>
    <w:rsid w:val="002F75F3"/>
    <w:rsid w:val="00303D36"/>
    <w:rsid w:val="00310453"/>
    <w:rsid w:val="003172DC"/>
    <w:rsid w:val="00317313"/>
    <w:rsid w:val="00332190"/>
    <w:rsid w:val="0035462D"/>
    <w:rsid w:val="00356555"/>
    <w:rsid w:val="00371945"/>
    <w:rsid w:val="003765B8"/>
    <w:rsid w:val="003A7B74"/>
    <w:rsid w:val="003C3971"/>
    <w:rsid w:val="003E5F8B"/>
    <w:rsid w:val="004052BA"/>
    <w:rsid w:val="00410F01"/>
    <w:rsid w:val="0041313C"/>
    <w:rsid w:val="00416D42"/>
    <w:rsid w:val="00423334"/>
    <w:rsid w:val="004248A4"/>
    <w:rsid w:val="004345EC"/>
    <w:rsid w:val="00435A47"/>
    <w:rsid w:val="0044604F"/>
    <w:rsid w:val="00465515"/>
    <w:rsid w:val="00481E46"/>
    <w:rsid w:val="0049751D"/>
    <w:rsid w:val="004A2989"/>
    <w:rsid w:val="004C30AC"/>
    <w:rsid w:val="004D3578"/>
    <w:rsid w:val="004E213A"/>
    <w:rsid w:val="004F0988"/>
    <w:rsid w:val="004F3340"/>
    <w:rsid w:val="0053388B"/>
    <w:rsid w:val="00535773"/>
    <w:rsid w:val="00535D7B"/>
    <w:rsid w:val="00543E6C"/>
    <w:rsid w:val="0055034E"/>
    <w:rsid w:val="00565087"/>
    <w:rsid w:val="0057172A"/>
    <w:rsid w:val="0057580B"/>
    <w:rsid w:val="00597B11"/>
    <w:rsid w:val="005D2E01"/>
    <w:rsid w:val="005D7526"/>
    <w:rsid w:val="005E4BB2"/>
    <w:rsid w:val="005F788A"/>
    <w:rsid w:val="00602AEA"/>
    <w:rsid w:val="0060648D"/>
    <w:rsid w:val="00614FDF"/>
    <w:rsid w:val="00616B66"/>
    <w:rsid w:val="0063543D"/>
    <w:rsid w:val="00647114"/>
    <w:rsid w:val="006912E9"/>
    <w:rsid w:val="006A323F"/>
    <w:rsid w:val="006B30D0"/>
    <w:rsid w:val="006B584A"/>
    <w:rsid w:val="006C3D95"/>
    <w:rsid w:val="006E5C86"/>
    <w:rsid w:val="006F2A36"/>
    <w:rsid w:val="00701116"/>
    <w:rsid w:val="0071174C"/>
    <w:rsid w:val="00713C44"/>
    <w:rsid w:val="00730299"/>
    <w:rsid w:val="00734A5B"/>
    <w:rsid w:val="00737090"/>
    <w:rsid w:val="0074026F"/>
    <w:rsid w:val="00740747"/>
    <w:rsid w:val="00741487"/>
    <w:rsid w:val="007429F6"/>
    <w:rsid w:val="00744E76"/>
    <w:rsid w:val="00765EA3"/>
    <w:rsid w:val="00774DA4"/>
    <w:rsid w:val="00781F0F"/>
    <w:rsid w:val="00790B17"/>
    <w:rsid w:val="007A4C2B"/>
    <w:rsid w:val="007A78CF"/>
    <w:rsid w:val="007B600E"/>
    <w:rsid w:val="007E23DC"/>
    <w:rsid w:val="007F0F4A"/>
    <w:rsid w:val="008028A4"/>
    <w:rsid w:val="00806A55"/>
    <w:rsid w:val="00827AAF"/>
    <w:rsid w:val="00830747"/>
    <w:rsid w:val="00834C0A"/>
    <w:rsid w:val="008359CD"/>
    <w:rsid w:val="008768CA"/>
    <w:rsid w:val="00881287"/>
    <w:rsid w:val="00881CC3"/>
    <w:rsid w:val="0088503B"/>
    <w:rsid w:val="008C1850"/>
    <w:rsid w:val="008C384C"/>
    <w:rsid w:val="008D05CF"/>
    <w:rsid w:val="008D3AA5"/>
    <w:rsid w:val="008E2D68"/>
    <w:rsid w:val="008E6756"/>
    <w:rsid w:val="008E783A"/>
    <w:rsid w:val="008F4218"/>
    <w:rsid w:val="0090271F"/>
    <w:rsid w:val="00902E23"/>
    <w:rsid w:val="009114D7"/>
    <w:rsid w:val="0091348E"/>
    <w:rsid w:val="00914CDB"/>
    <w:rsid w:val="00917CCB"/>
    <w:rsid w:val="00917F93"/>
    <w:rsid w:val="00930EBD"/>
    <w:rsid w:val="00933FB0"/>
    <w:rsid w:val="00942EC2"/>
    <w:rsid w:val="009B1F6F"/>
    <w:rsid w:val="009B507C"/>
    <w:rsid w:val="009F37B7"/>
    <w:rsid w:val="00A10F02"/>
    <w:rsid w:val="00A164B4"/>
    <w:rsid w:val="00A1798A"/>
    <w:rsid w:val="00A26956"/>
    <w:rsid w:val="00A27486"/>
    <w:rsid w:val="00A303B7"/>
    <w:rsid w:val="00A505CF"/>
    <w:rsid w:val="00A53724"/>
    <w:rsid w:val="00A56066"/>
    <w:rsid w:val="00A73129"/>
    <w:rsid w:val="00A82346"/>
    <w:rsid w:val="00A876CA"/>
    <w:rsid w:val="00A92BA1"/>
    <w:rsid w:val="00A95A32"/>
    <w:rsid w:val="00AA11D1"/>
    <w:rsid w:val="00AA2F2C"/>
    <w:rsid w:val="00AB4A5D"/>
    <w:rsid w:val="00AC6BC6"/>
    <w:rsid w:val="00AD57D2"/>
    <w:rsid w:val="00AE65E2"/>
    <w:rsid w:val="00AF1460"/>
    <w:rsid w:val="00AF1ED4"/>
    <w:rsid w:val="00B126D6"/>
    <w:rsid w:val="00B15449"/>
    <w:rsid w:val="00B43122"/>
    <w:rsid w:val="00B46C79"/>
    <w:rsid w:val="00B93086"/>
    <w:rsid w:val="00BA19ED"/>
    <w:rsid w:val="00BA4B8D"/>
    <w:rsid w:val="00BC0F7D"/>
    <w:rsid w:val="00BD11BE"/>
    <w:rsid w:val="00BD150B"/>
    <w:rsid w:val="00BD7D31"/>
    <w:rsid w:val="00BE3255"/>
    <w:rsid w:val="00BE3EB4"/>
    <w:rsid w:val="00BE7BF9"/>
    <w:rsid w:val="00BF128E"/>
    <w:rsid w:val="00C074DD"/>
    <w:rsid w:val="00C13A53"/>
    <w:rsid w:val="00C1496A"/>
    <w:rsid w:val="00C33079"/>
    <w:rsid w:val="00C45231"/>
    <w:rsid w:val="00C47558"/>
    <w:rsid w:val="00C551FF"/>
    <w:rsid w:val="00C72833"/>
    <w:rsid w:val="00C80F1D"/>
    <w:rsid w:val="00C91962"/>
    <w:rsid w:val="00C93F40"/>
    <w:rsid w:val="00CA3D0C"/>
    <w:rsid w:val="00D16C12"/>
    <w:rsid w:val="00D249AF"/>
    <w:rsid w:val="00D57972"/>
    <w:rsid w:val="00D675A9"/>
    <w:rsid w:val="00D738D6"/>
    <w:rsid w:val="00D755EB"/>
    <w:rsid w:val="00D76048"/>
    <w:rsid w:val="00D82E6F"/>
    <w:rsid w:val="00D87E00"/>
    <w:rsid w:val="00D9134D"/>
    <w:rsid w:val="00D9769A"/>
    <w:rsid w:val="00DA0EEC"/>
    <w:rsid w:val="00DA31F6"/>
    <w:rsid w:val="00DA3B21"/>
    <w:rsid w:val="00DA7A03"/>
    <w:rsid w:val="00DB1818"/>
    <w:rsid w:val="00DC309B"/>
    <w:rsid w:val="00DC4DA2"/>
    <w:rsid w:val="00DD4C17"/>
    <w:rsid w:val="00DD74A5"/>
    <w:rsid w:val="00DE0090"/>
    <w:rsid w:val="00DE089B"/>
    <w:rsid w:val="00DF0430"/>
    <w:rsid w:val="00DF2B1F"/>
    <w:rsid w:val="00DF4FF3"/>
    <w:rsid w:val="00DF62CD"/>
    <w:rsid w:val="00E16509"/>
    <w:rsid w:val="00E21ACB"/>
    <w:rsid w:val="00E375C9"/>
    <w:rsid w:val="00E410AD"/>
    <w:rsid w:val="00E44582"/>
    <w:rsid w:val="00E45D16"/>
    <w:rsid w:val="00E45DB2"/>
    <w:rsid w:val="00E77645"/>
    <w:rsid w:val="00E97184"/>
    <w:rsid w:val="00EA15B0"/>
    <w:rsid w:val="00EA5EA7"/>
    <w:rsid w:val="00EB2F96"/>
    <w:rsid w:val="00EC4A25"/>
    <w:rsid w:val="00ED4E2C"/>
    <w:rsid w:val="00EF608C"/>
    <w:rsid w:val="00F025A2"/>
    <w:rsid w:val="00F04712"/>
    <w:rsid w:val="00F13360"/>
    <w:rsid w:val="00F22EC7"/>
    <w:rsid w:val="00F325C8"/>
    <w:rsid w:val="00F42D06"/>
    <w:rsid w:val="00F653B8"/>
    <w:rsid w:val="00F9008D"/>
    <w:rsid w:val="00FA1266"/>
    <w:rsid w:val="00FB2603"/>
    <w:rsid w:val="00FB7442"/>
    <w:rsid w:val="00FC1192"/>
    <w:rsid w:val="00FD60E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qFormat="1"/>
    <w:lsdException w:name="caption" w:semiHidden="1" w:unhideWhenUsed="1" w:qFormat="1"/>
    <w:lsdException w:name="Title" w:qFormat="1"/>
    <w:lsdException w:name="Subtitle" w:qFormat="1"/>
    <w:lsdException w:name="FollowedHyperlink" w:qFormat="1"/>
    <w:lsdException w:name="Strong" w:qFormat="1"/>
    <w:lsdException w:name="Emphasis" w:uiPriority="20"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9">
    <w:name w:val="FollowedHyperlink"/>
    <w:qFormat/>
    <w:rsid w:val="00F13360"/>
    <w:rPr>
      <w:color w:val="954F72"/>
      <w:u w:val="single"/>
    </w:rPr>
  </w:style>
  <w:style w:type="character" w:customStyle="1" w:styleId="20">
    <w:name w:val="标题 2 字符"/>
    <w:link w:val="2"/>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styleId="aa">
    <w:name w:val="Strong"/>
    <w:qFormat/>
    <w:rsid w:val="00AA2F2C"/>
    <w:rPr>
      <w:b/>
      <w:bCs/>
    </w:rPr>
  </w:style>
  <w:style w:type="character" w:customStyle="1" w:styleId="THChar">
    <w:name w:val="TH Char"/>
    <w:link w:val="TH"/>
    <w:qFormat/>
    <w:rsid w:val="00AA2F2C"/>
    <w:rPr>
      <w:rFonts w:ascii="Arial" w:hAnsi="Arial"/>
      <w:b/>
      <w:lang w:eastAsia="en-US"/>
    </w:rPr>
  </w:style>
  <w:style w:type="character" w:customStyle="1" w:styleId="TFChar">
    <w:name w:val="TF Char"/>
    <w:link w:val="TF"/>
    <w:qFormat/>
    <w:rsid w:val="00AA2F2C"/>
    <w:rPr>
      <w:rFonts w:ascii="Arial" w:hAnsi="Arial"/>
      <w:b/>
      <w:lang w:eastAsia="en-US"/>
    </w:rPr>
  </w:style>
  <w:style w:type="paragraph" w:styleId="ab">
    <w:name w:val="annotation text"/>
    <w:basedOn w:val="a"/>
    <w:link w:val="ac"/>
    <w:uiPriority w:val="99"/>
    <w:qFormat/>
    <w:rsid w:val="004052BA"/>
    <w:rPr>
      <w:rFonts w:eastAsia="Times New Roman"/>
    </w:rPr>
  </w:style>
  <w:style w:type="character" w:customStyle="1" w:styleId="ac">
    <w:name w:val="批注文字 字符"/>
    <w:basedOn w:val="a0"/>
    <w:link w:val="ab"/>
    <w:uiPriority w:val="99"/>
    <w:rsid w:val="004052BA"/>
    <w:rPr>
      <w:rFonts w:eastAsia="Times New Roman"/>
      <w:lang w:eastAsia="en-US"/>
    </w:rPr>
  </w:style>
  <w:style w:type="character" w:styleId="ad">
    <w:name w:val="Emphasis"/>
    <w:uiPriority w:val="20"/>
    <w:qFormat/>
    <w:rsid w:val="004052BA"/>
    <w:rPr>
      <w:i/>
      <w:iCs/>
    </w:rPr>
  </w:style>
  <w:style w:type="character" w:customStyle="1" w:styleId="EditorsNoteChar">
    <w:name w:val="Editor's Note Char"/>
    <w:aliases w:val="EN Char"/>
    <w:link w:val="EditorsNote"/>
    <w:rsid w:val="0055034E"/>
    <w:rPr>
      <w:color w:val="FF0000"/>
      <w:lang w:eastAsia="en-US"/>
    </w:rPr>
  </w:style>
  <w:style w:type="paragraph" w:styleId="ae">
    <w:name w:val="List Paragraph"/>
    <w:basedOn w:val="a"/>
    <w:uiPriority w:val="34"/>
    <w:qFormat/>
    <w:rsid w:val="00A876CA"/>
    <w:pPr>
      <w:ind w:firstLineChars="200" w:firstLine="420"/>
    </w:pPr>
  </w:style>
  <w:style w:type="paragraph" w:customStyle="1" w:styleId="Default">
    <w:name w:val="Default"/>
    <w:rsid w:val="00E21ACB"/>
    <w:pPr>
      <w:widowControl w:val="0"/>
      <w:autoSpaceDE w:val="0"/>
      <w:autoSpaceDN w:val="0"/>
      <w:adjustRightInd w:val="0"/>
    </w:pPr>
    <w:rPr>
      <w:rFonts w:ascii="Arial" w:hAnsi="Arial" w:cs="Arial"/>
      <w:color w:val="000000"/>
      <w:sz w:val="24"/>
      <w:szCs w:val="24"/>
      <w:lang w:val="en-US"/>
    </w:rPr>
  </w:style>
  <w:style w:type="character" w:customStyle="1" w:styleId="B1Char">
    <w:name w:val="B1 Char"/>
    <w:link w:val="B1"/>
    <w:qFormat/>
    <w:locked/>
    <w:rsid w:val="00371945"/>
    <w:rPr>
      <w:lang w:eastAsia="en-US"/>
    </w:rPr>
  </w:style>
  <w:style w:type="character" w:customStyle="1" w:styleId="NOZchn">
    <w:name w:val="NO Zchn"/>
    <w:link w:val="NO"/>
    <w:rsid w:val="00303D3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4929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__.vsdx"/><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A4D7F4-4BDB-45DC-BE23-A644B4E4AC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381</TotalTime>
  <Pages>5</Pages>
  <Words>1412</Words>
  <Characters>8054</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9448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Xiaomi-SA1</cp:lastModifiedBy>
  <cp:revision>20</cp:revision>
  <cp:lastPrinted>2019-02-25T14:05:00Z</cp:lastPrinted>
  <dcterms:created xsi:type="dcterms:W3CDTF">2023-02-07T02:43:00Z</dcterms:created>
  <dcterms:modified xsi:type="dcterms:W3CDTF">2023-02-10T03:33:00Z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48e71b068f374e6ab8d04df538da45bd">
    <vt:lpwstr>CWMLHH2W2I64SmqSeioDRXCb/sf82KmH/vA769kAy2PPUASqQqTSkVHimqoxg2ifpCRQ0JgEqj8jh2NmfwuXTwByg==</vt:lpwstr>
  </property>
</Properties>
</file>